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eastAsia" w:eastAsia="宋体"/>
          <w:b/>
          <w:lang w:val="en-US" w:eastAsia="zh-CN"/>
        </w:rPr>
      </w:pPr>
      <w:bookmarkStart w:id="0" w:name="DocumentFor"/>
      <w:bookmarkEnd w:id="0"/>
      <w:bookmarkStart w:id="1" w:name="Title"/>
      <w:bookmarkEnd w:id="1"/>
      <w:r>
        <w:rPr>
          <w:b/>
        </w:rPr>
        <w:t>3GPP TSG RAN WG2</w:t>
      </w:r>
      <w:r>
        <w:rPr>
          <w:rFonts w:hint="eastAsia" w:eastAsia="宋体"/>
          <w:b/>
          <w:lang w:val="en-US" w:eastAsia="zh-CN"/>
        </w:rPr>
        <w:t xml:space="preserve"> Meeting </w:t>
      </w:r>
      <w:r>
        <w:rPr>
          <w:b/>
        </w:rPr>
        <w:t>#1</w:t>
      </w:r>
      <w:r>
        <w:rPr>
          <w:rFonts w:hint="eastAsia" w:eastAsia="宋体"/>
          <w:b/>
          <w:lang w:val="en-US" w:eastAsia="zh-CN"/>
        </w:rPr>
        <w:t>27bis</w:t>
      </w:r>
      <w:r>
        <w:rPr>
          <w:b/>
        </w:rPr>
        <w:tab/>
      </w:r>
      <w:r>
        <w:rPr>
          <w:rFonts w:hint="eastAsia"/>
          <w:b/>
        </w:rPr>
        <w:t>R2-2408081</w:t>
      </w:r>
      <w:bookmarkStart w:id="22" w:name="_GoBack"/>
      <w:bookmarkEnd w:id="22"/>
    </w:p>
    <w:p>
      <w:pPr>
        <w:pStyle w:val="56"/>
        <w:jc w:val="left"/>
        <w:rPr>
          <w:rFonts w:hint="eastAsia" w:cs="Arial"/>
          <w:sz w:val="20"/>
        </w:rPr>
      </w:pPr>
      <w:r>
        <w:rPr>
          <w:rFonts w:hint="eastAsia" w:cs="Arial"/>
          <w:sz w:val="20"/>
        </w:rPr>
        <w:t xml:space="preserve">Hefei, China, </w:t>
      </w:r>
      <w:r>
        <w:rPr>
          <w:rFonts w:hint="eastAsia" w:eastAsia="宋体" w:cs="Arial"/>
          <w:sz w:val="20"/>
          <w:lang w:val="en-US" w:eastAsia="zh-CN"/>
        </w:rPr>
        <w:t>October</w:t>
      </w:r>
      <w:r>
        <w:rPr>
          <w:rFonts w:hint="eastAsia" w:cs="Arial"/>
          <w:sz w:val="20"/>
        </w:rPr>
        <w:t xml:space="preserve"> 1</w:t>
      </w:r>
      <w:r>
        <w:rPr>
          <w:rFonts w:hint="eastAsia" w:eastAsia="宋体" w:cs="Arial"/>
          <w:sz w:val="20"/>
          <w:lang w:val="en-US" w:eastAsia="zh-CN"/>
        </w:rPr>
        <w:t>4</w:t>
      </w:r>
      <w:r>
        <w:rPr>
          <w:rFonts w:hint="eastAsia" w:cs="Arial"/>
          <w:sz w:val="20"/>
          <w:vertAlign w:val="superscript"/>
        </w:rPr>
        <w:t>th</w:t>
      </w:r>
      <w:r>
        <w:rPr>
          <w:rFonts w:hint="eastAsia" w:cs="Arial"/>
          <w:sz w:val="20"/>
        </w:rPr>
        <w:t xml:space="preserve"> – </w:t>
      </w:r>
      <w:r>
        <w:rPr>
          <w:rFonts w:hint="eastAsia" w:eastAsia="宋体" w:cs="Arial"/>
          <w:sz w:val="20"/>
          <w:lang w:val="en-US" w:eastAsia="zh-CN"/>
        </w:rPr>
        <w:t>18</w:t>
      </w:r>
      <w:r>
        <w:rPr>
          <w:rFonts w:hint="eastAsia" w:eastAsia="宋体" w:cs="Arial"/>
          <w:sz w:val="20"/>
          <w:vertAlign w:val="superscript"/>
          <w:lang w:val="en-US" w:eastAsia="zh-CN"/>
        </w:rPr>
        <w:t>th</w:t>
      </w:r>
      <w:r>
        <w:rPr>
          <w:rFonts w:hint="eastAsia" w:cs="Arial"/>
          <w:sz w:val="20"/>
        </w:rPr>
        <w:t>, 2024</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8.8.6</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 xml:space="preserve">Discussion on </w:t>
      </w:r>
      <w:r>
        <w:rPr>
          <w:rFonts w:hint="eastAsia" w:cs="Arial" w:eastAsiaTheme="minorEastAsia"/>
          <w:sz w:val="20"/>
          <w:lang w:val="en-US" w:eastAsia="zh-CN"/>
        </w:rPr>
        <w:t>left issues of LTE to NR mobility</w:t>
      </w:r>
    </w:p>
    <w:p>
      <w:pPr>
        <w:pStyle w:val="56"/>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pPr>
        <w:pStyle w:val="2"/>
        <w:rPr>
          <w:rFonts w:cs="Arial"/>
          <w:sz w:val="32"/>
          <w:szCs w:val="32"/>
        </w:rPr>
      </w:pPr>
      <w:r>
        <w:rPr>
          <w:rFonts w:cs="Arial"/>
          <w:sz w:val="32"/>
          <w:szCs w:val="32"/>
        </w:rPr>
        <w:t>Introduction</w:t>
      </w:r>
    </w:p>
    <w:p>
      <w:pPr>
        <w:pStyle w:val="109"/>
        <w:widowControl w:val="0"/>
        <w:numPr>
          <w:ilvl w:val="0"/>
          <w:numId w:val="0"/>
        </w:numPr>
        <w:spacing w:after="0"/>
        <w:jc w:val="both"/>
      </w:pPr>
      <w:r>
        <w:rPr>
          <w:rFonts w:hint="default" w:ascii="Arial" w:hAnsi="Arial" w:eastAsia="仿宋" w:cs="Arial"/>
          <w:sz w:val="20"/>
          <w:szCs w:val="20"/>
          <w:lang w:val="en-US" w:eastAsia="zh-CN"/>
        </w:rPr>
        <w:t>Ther</w:t>
      </w:r>
      <w:r>
        <w:rPr>
          <w:rFonts w:hint="eastAsia" w:ascii="Arial" w:hAnsi="Arial" w:eastAsia="仿宋" w:cs="Arial"/>
          <w:sz w:val="20"/>
          <w:szCs w:val="20"/>
          <w:lang w:val="en-US" w:eastAsia="zh-CN"/>
        </w:rPr>
        <w:t>e were some discussions on LTE to NR NTN mobility in last RAN2 meeting, and agreements were reached as following [1]:</w:t>
      </w:r>
    </w:p>
    <w:p>
      <w:pPr>
        <w:pStyle w:val="54"/>
        <w:pBdr>
          <w:top w:val="single" w:color="auto" w:sz="4" w:space="1"/>
          <w:left w:val="single" w:color="auto" w:sz="4" w:space="4"/>
          <w:bottom w:val="single" w:color="auto" w:sz="4" w:space="1"/>
          <w:right w:val="single" w:color="auto" w:sz="4" w:space="4"/>
        </w:pBdr>
      </w:pPr>
      <w:r>
        <w:t>Agreements:</w:t>
      </w:r>
    </w:p>
    <w:p>
      <w:pPr>
        <w:pStyle w:val="54"/>
        <w:pBdr>
          <w:top w:val="single" w:color="auto" w:sz="4" w:space="1"/>
          <w:left w:val="single" w:color="auto" w:sz="4" w:space="4"/>
          <w:bottom w:val="single" w:color="auto" w:sz="4" w:space="1"/>
          <w:right w:val="single" w:color="auto" w:sz="4" w:space="4"/>
        </w:pBdr>
      </w:pPr>
      <w:r>
        <w:t>1.</w:t>
      </w:r>
      <w:r>
        <w:tab/>
      </w:r>
      <w:r>
        <w:t>Define new IE for NR satellite assistance information and define separate neighbour satellite information list to provide the NR satellite information in SIB33.</w:t>
      </w:r>
    </w:p>
    <w:p>
      <w:pPr>
        <w:pStyle w:val="54"/>
        <w:pBdr>
          <w:top w:val="single" w:color="auto" w:sz="4" w:space="1"/>
          <w:left w:val="single" w:color="auto" w:sz="4" w:space="4"/>
          <w:bottom w:val="single" w:color="auto" w:sz="4" w:space="1"/>
          <w:right w:val="single" w:color="auto" w:sz="4" w:space="4"/>
        </w:pBdr>
      </w:pPr>
      <w:r>
        <w:t>2.</w:t>
      </w:r>
      <w:r>
        <w:tab/>
      </w:r>
      <w:r>
        <w:t>The ntn-PolarizationalDL is optional.</w:t>
      </w:r>
    </w:p>
    <w:p>
      <w:pPr>
        <w:pStyle w:val="54"/>
        <w:pBdr>
          <w:top w:val="single" w:color="auto" w:sz="4" w:space="1"/>
          <w:left w:val="single" w:color="auto" w:sz="4" w:space="4"/>
          <w:bottom w:val="single" w:color="auto" w:sz="4" w:space="1"/>
          <w:right w:val="single" w:color="auto" w:sz="4" w:space="4"/>
        </w:pBdr>
      </w:pPr>
      <w:r>
        <w:t>3.</w:t>
      </w:r>
      <w:r>
        <w:tab/>
      </w:r>
      <w:r>
        <w:t>Reuse the SatelliteId-r18 to identify either an NR satellite or an IoT NTN satellite</w:t>
      </w:r>
    </w:p>
    <w:p>
      <w:pPr>
        <w:pStyle w:val="54"/>
        <w:pBdr>
          <w:top w:val="single" w:color="auto" w:sz="4" w:space="1"/>
          <w:left w:val="single" w:color="auto" w:sz="4" w:space="4"/>
          <w:bottom w:val="single" w:color="auto" w:sz="4" w:space="1"/>
          <w:right w:val="single" w:color="auto" w:sz="4" w:space="4"/>
        </w:pBdr>
      </w:pPr>
      <w:r>
        <w:t>4.</w:t>
      </w:r>
      <w:r>
        <w:tab/>
      </w:r>
      <w:r>
        <w:t xml:space="preserve">Consider a solution that avoids repeating the ephemeris for a satellite which provides both IoT NTN and NR NTN cells </w:t>
      </w:r>
    </w:p>
    <w:p>
      <w:pPr>
        <w:pStyle w:val="54"/>
        <w:pBdr>
          <w:top w:val="single" w:color="auto" w:sz="4" w:space="1"/>
          <w:left w:val="single" w:color="auto" w:sz="4" w:space="4"/>
          <w:bottom w:val="single" w:color="auto" w:sz="4" w:space="1"/>
          <w:right w:val="single" w:color="auto" w:sz="4" w:space="4"/>
        </w:pBdr>
      </w:pPr>
      <w:r>
        <w:t>5.</w:t>
      </w:r>
      <w:r>
        <w:tab/>
      </w:r>
      <w:r>
        <w:t>maxSat-r17 (4) is reused for the maximum number of NR satellites.</w:t>
      </w:r>
    </w:p>
    <w:p>
      <w:pPr>
        <w:pStyle w:val="54"/>
        <w:pBdr>
          <w:top w:val="single" w:color="auto" w:sz="4" w:space="1"/>
          <w:left w:val="single" w:color="auto" w:sz="4" w:space="4"/>
          <w:bottom w:val="single" w:color="auto" w:sz="4" w:space="1"/>
          <w:right w:val="single" w:color="auto" w:sz="4" w:space="4"/>
        </w:pBdr>
        <w:rPr>
          <w:lang w:val="en-US"/>
        </w:rPr>
      </w:pPr>
      <w:r>
        <w:rPr>
          <w:lang w:val="en-US"/>
        </w:rPr>
        <w:t>6.</w:t>
      </w:r>
      <w:r>
        <w:rPr>
          <w:lang w:val="en-US"/>
        </w:rPr>
        <w:tab/>
      </w:r>
      <w:r>
        <w:rPr>
          <w:lang w:val="en-US"/>
        </w:rPr>
        <w:t>RAN2 will not do further work to introduce multiple SMTCs in LTE</w:t>
      </w:r>
    </w:p>
    <w:p>
      <w:pPr>
        <w:pStyle w:val="54"/>
        <w:pBdr>
          <w:top w:val="single" w:color="auto" w:sz="4" w:space="1"/>
          <w:left w:val="single" w:color="auto" w:sz="4" w:space="4"/>
          <w:bottom w:val="single" w:color="auto" w:sz="4" w:space="1"/>
          <w:right w:val="single" w:color="auto" w:sz="4" w:space="4"/>
        </w:pBdr>
      </w:pPr>
      <w:r>
        <w:t>7.</w:t>
      </w:r>
      <w:r>
        <w:tab/>
      </w:r>
      <w:r>
        <w:t>NR NTN cell reselection evaluation is based on RRM measurements as legacy; no spec impact foreseen for EUTRA TN to NR NTN cell.</w:t>
      </w:r>
    </w:p>
    <w:p>
      <w:pPr>
        <w:pStyle w:val="54"/>
        <w:pBdr>
          <w:top w:val="single" w:color="auto" w:sz="4" w:space="1"/>
          <w:left w:val="single" w:color="auto" w:sz="4" w:space="4"/>
          <w:bottom w:val="single" w:color="auto" w:sz="4" w:space="1"/>
          <w:right w:val="single" w:color="auto" w:sz="4" w:space="4"/>
        </w:pBdr>
        <w:rPr>
          <w:lang w:val="en-US"/>
        </w:rPr>
      </w:pPr>
      <w:r>
        <w:t>8.</w:t>
      </w:r>
      <w:r>
        <w:tab/>
      </w:r>
      <w:r>
        <w:t xml:space="preserve">RAN2 confirms </w:t>
      </w:r>
      <w:r>
        <w:rPr>
          <w:lang w:val="en-US"/>
        </w:rPr>
        <w:t xml:space="preserve">that measurements of NR NTN cells for a UE in </w:t>
      </w:r>
      <w:r>
        <w:t xml:space="preserve">E-UTRAN TN RRC_INACTIVE </w:t>
      </w:r>
      <w:r>
        <w:rPr>
          <w:lang w:val="en-US"/>
        </w:rPr>
        <w:t>are</w:t>
      </w:r>
      <w:r>
        <w:t xml:space="preserve"> supported, with the understanding that UE moves to RRC idle upon selecting the NR NTN cell</w:t>
      </w:r>
      <w:r>
        <w:rPr>
          <w:lang w:val="en-US"/>
        </w:rPr>
        <w:t xml:space="preserve"> </w:t>
      </w:r>
    </w:p>
    <w:p>
      <w:pPr>
        <w:pStyle w:val="54"/>
        <w:pBdr>
          <w:top w:val="single" w:color="auto" w:sz="4" w:space="1"/>
          <w:left w:val="single" w:color="auto" w:sz="4" w:space="4"/>
          <w:bottom w:val="single" w:color="auto" w:sz="4" w:space="1"/>
          <w:right w:val="single" w:color="auto" w:sz="4" w:space="4"/>
        </w:pBdr>
        <w:rPr>
          <w:lang w:val="en-US"/>
        </w:rPr>
      </w:pPr>
      <w:r>
        <w:t>9.</w:t>
      </w:r>
      <w:r>
        <w:tab/>
      </w:r>
      <w:r>
        <w:t>Introduce a new UE capability without signalling for LTE TN to NR NTN mobility.</w:t>
      </w:r>
    </w:p>
    <w:p>
      <w:pPr>
        <w:suppressAutoHyphens/>
        <w:adjustRightInd/>
        <w:spacing w:before="120"/>
        <w:rPr>
          <w:rFonts w:hint="default" w:ascii="Arial" w:hAnsi="Arial" w:eastAsia="仿宋" w:cs="Arial"/>
        </w:rPr>
      </w:pPr>
      <w:r>
        <w:rPr>
          <w:rFonts w:hint="default" w:ascii="Arial" w:hAnsi="Arial" w:eastAsia="仿宋" w:cs="Arial"/>
        </w:rPr>
        <w:t>In this contribution, we would like to provide</w:t>
      </w:r>
      <w:r>
        <w:rPr>
          <w:rFonts w:hint="default" w:ascii="Arial" w:hAnsi="Arial" w:eastAsia="仿宋" w:cs="Arial"/>
          <w:lang w:val="en-US" w:eastAsia="zh-CN"/>
        </w:rPr>
        <w:t xml:space="preserve"> some </w:t>
      </w:r>
      <w:r>
        <w:rPr>
          <w:rFonts w:hint="eastAsia" w:ascii="Arial" w:hAnsi="Arial" w:eastAsia="仿宋" w:cs="Arial"/>
          <w:lang w:val="en-US" w:eastAsia="zh-CN"/>
        </w:rPr>
        <w:t xml:space="preserve">further </w:t>
      </w:r>
      <w:r>
        <w:rPr>
          <w:rFonts w:hint="default" w:ascii="Arial" w:hAnsi="Arial" w:eastAsia="仿宋" w:cs="Arial"/>
          <w:lang w:val="en-US" w:eastAsia="zh-CN"/>
        </w:rPr>
        <w:t>d</w:t>
      </w:r>
      <w:r>
        <w:rPr>
          <w:rFonts w:hint="default" w:ascii="Arial" w:hAnsi="Arial" w:eastAsia="仿宋" w:cs="Arial"/>
        </w:rPr>
        <w:t xml:space="preserve">iscussion on </w:t>
      </w:r>
      <w:r>
        <w:rPr>
          <w:rFonts w:hint="eastAsia" w:eastAsia="仿宋" w:cs="Arial"/>
          <w:lang w:val="en-US" w:eastAsia="zh-CN"/>
        </w:rPr>
        <w:t xml:space="preserve">the left issues of </w:t>
      </w:r>
      <w:r>
        <w:rPr>
          <w:rFonts w:hint="eastAsia" w:ascii="Arial" w:hAnsi="Arial" w:eastAsia="仿宋" w:cs="Arial"/>
          <w:lang w:val="en-US" w:eastAsia="zh-CN"/>
        </w:rPr>
        <w:t>cell reselection</w:t>
      </w:r>
      <w:r>
        <w:rPr>
          <w:rFonts w:hint="default" w:ascii="Arial" w:hAnsi="Arial" w:eastAsia="仿宋" w:cs="Arial"/>
        </w:rPr>
        <w:t xml:space="preserve"> enhancements </w:t>
      </w:r>
      <w:r>
        <w:rPr>
          <w:rFonts w:hint="eastAsia" w:ascii="Arial" w:hAnsi="Arial" w:eastAsia="仿宋" w:cs="Arial"/>
          <w:lang w:val="en-US" w:eastAsia="zh-CN"/>
        </w:rPr>
        <w:t>from</w:t>
      </w:r>
      <w:r>
        <w:rPr>
          <w:rFonts w:hint="default" w:ascii="Arial" w:hAnsi="Arial" w:eastAsia="仿宋" w:cs="Arial"/>
        </w:rPr>
        <w:t xml:space="preserve"> E-UTRAN TN to NR-NTN.</w:t>
      </w:r>
    </w:p>
    <w:p>
      <w:pPr>
        <w:pStyle w:val="2"/>
        <w:rPr>
          <w:rFonts w:hint="default" w:eastAsiaTheme="minorEastAsia"/>
          <w:bCs/>
          <w:sz w:val="24"/>
          <w:szCs w:val="24"/>
          <w:u w:val="single"/>
          <w:lang w:val="en-US" w:eastAsia="zh-CN"/>
        </w:rPr>
      </w:pPr>
      <w:r>
        <w:rPr>
          <w:rFonts w:cs="Arial"/>
          <w:sz w:val="32"/>
          <w:szCs w:val="32"/>
        </w:rPr>
        <w:t>Discussion</w:t>
      </w:r>
      <w:bookmarkStart w:id="2" w:name="_Hlk41985036"/>
    </w:p>
    <w:p>
      <w:pPr>
        <w:pStyle w:val="3"/>
        <w:bidi w:val="0"/>
        <w:rPr>
          <w:rFonts w:hint="eastAsia" w:eastAsia="宋体"/>
          <w:lang w:val="en-US" w:eastAsia="zh-CN"/>
        </w:rPr>
      </w:pPr>
      <w:r>
        <w:rPr>
          <w:rFonts w:hint="eastAsia" w:eastAsia="宋体"/>
          <w:lang w:val="en-US" w:eastAsia="zh-CN"/>
        </w:rPr>
        <w:t xml:space="preserve">Stage 2 description </w:t>
      </w:r>
    </w:p>
    <w:p>
      <w:pPr>
        <w:pStyle w:val="60"/>
        <w:spacing w:after="0"/>
        <w:ind w:left="0" w:firstLine="0"/>
        <w:rPr>
          <w:rFonts w:hint="default" w:eastAsia="宋体"/>
          <w:lang w:val="en-US" w:eastAsia="zh-CN"/>
        </w:rPr>
      </w:pPr>
      <w:r>
        <w:rPr>
          <w:rFonts w:hint="eastAsia" w:eastAsia="宋体"/>
          <w:lang w:val="en-US" w:eastAsia="zh-CN"/>
        </w:rPr>
        <w:t xml:space="preserve">In last meeting, a baseline content of stage 2 running CR [2] is endorsed and needed further check in this meeting whether to put the change elsewhere. Regarding current description structure, a new separate inter-RAT cell reseletion section is added as following: </w:t>
      </w:r>
    </w:p>
    <w:p>
      <w:pPr>
        <w:pStyle w:val="60"/>
        <w:spacing w:after="0"/>
        <w:ind w:left="0" w:firstLine="0"/>
        <w:rPr>
          <w:rFonts w:hint="eastAsia" w:eastAsia="宋体"/>
          <w:lang w:val="en-US" w:eastAsia="zh-CN"/>
        </w:rPr>
      </w:pPr>
      <w:r>
        <w:drawing>
          <wp:inline distT="0" distB="0" distL="114300" distR="114300">
            <wp:extent cx="6114415" cy="735965"/>
            <wp:effectExtent l="0" t="0" r="635"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6114415" cy="735965"/>
                    </a:xfrm>
                    <a:prstGeom prst="rect">
                      <a:avLst/>
                    </a:prstGeom>
                    <a:noFill/>
                    <a:ln>
                      <a:noFill/>
                    </a:ln>
                  </pic:spPr>
                </pic:pic>
              </a:graphicData>
            </a:graphic>
          </wp:inline>
        </w:drawing>
      </w:r>
    </w:p>
    <w:p>
      <w:pPr>
        <w:pStyle w:val="60"/>
        <w:spacing w:after="0"/>
        <w:ind w:left="0" w:firstLine="0"/>
        <w:rPr>
          <w:rFonts w:hint="default" w:eastAsia="宋体"/>
          <w:lang w:val="en-US" w:eastAsia="zh-CN"/>
        </w:rPr>
      </w:pPr>
      <w:r>
        <w:rPr>
          <w:rFonts w:hint="eastAsia" w:eastAsia="宋体"/>
          <w:lang w:val="en-US" w:eastAsia="zh-CN"/>
        </w:rPr>
        <w:t xml:space="preserve">From our perspective, the current structure is acceptable to us. However, another alternative could also be considered, which is to put the change above in 10.2.1 cell reselection directly. </w:t>
      </w:r>
    </w:p>
    <w:p>
      <w:pPr>
        <w:pStyle w:val="60"/>
        <w:spacing w:after="0"/>
        <w:ind w:left="0" w:firstLine="0"/>
        <w:rPr>
          <w:rFonts w:hint="default" w:eastAsia="宋体"/>
          <w:b/>
          <w:bCs/>
          <w:lang w:val="en-US" w:eastAsia="zh-CN"/>
        </w:rPr>
      </w:pPr>
      <w:r>
        <w:rPr>
          <w:rFonts w:hint="eastAsia" w:eastAsia="宋体"/>
          <w:b/>
          <w:bCs/>
          <w:lang w:val="en-US" w:eastAsia="zh-CN"/>
        </w:rPr>
        <w:t xml:space="preserve">Proposal 1: Discuss between current description structure in [2] and put the change above in 10.2.1 cell reselection directly. </w:t>
      </w:r>
    </w:p>
    <w:p>
      <w:pPr>
        <w:pStyle w:val="60"/>
        <w:spacing w:after="0"/>
        <w:ind w:left="0" w:firstLine="0"/>
        <w:rPr>
          <w:rFonts w:hint="default" w:eastAsia="宋体"/>
          <w:b/>
          <w:bCs/>
          <w:lang w:val="en-US" w:eastAsia="zh-CN"/>
        </w:rPr>
      </w:pPr>
      <w:r>
        <w:rPr>
          <w:rFonts w:hint="eastAsia" w:eastAsia="宋体"/>
          <w:b/>
          <w:bCs/>
          <w:lang w:val="en-US" w:eastAsia="zh-CN"/>
        </w:rPr>
        <w:t>Proposal 2: If the latter solution in proposal 1 is agreed, suggest RAN2 to adopt the TP in annex.</w:t>
      </w:r>
    </w:p>
    <w:p>
      <w:pPr>
        <w:pStyle w:val="3"/>
        <w:bidi w:val="0"/>
        <w:rPr>
          <w:rFonts w:hint="eastAsia" w:eastAsia="宋体"/>
          <w:lang w:val="en-US" w:eastAsia="zh-CN"/>
        </w:rPr>
      </w:pPr>
      <w:r>
        <w:rPr>
          <w:rFonts w:hint="eastAsia" w:eastAsia="宋体"/>
          <w:lang w:val="en-US" w:eastAsia="zh-CN"/>
        </w:rPr>
        <w:t xml:space="preserve">Stage 3 aspects </w:t>
      </w:r>
    </w:p>
    <w:p>
      <w:pPr>
        <w:keepNext w:val="0"/>
        <w:keepLines w:val="0"/>
        <w:pageBreakBefore w:val="0"/>
        <w:widowControl/>
        <w:kinsoku/>
        <w:wordWrap/>
        <w:overflowPunct w:val="0"/>
        <w:topLinePunct w:val="0"/>
        <w:autoSpaceDE w:val="0"/>
        <w:autoSpaceDN w:val="0"/>
        <w:bidi w:val="0"/>
        <w:adjustRightInd w:val="0"/>
        <w:snapToGrid/>
        <w:textAlignment w:val="baseline"/>
        <w:rPr>
          <w:rFonts w:hint="default"/>
          <w:lang w:val="en-US" w:eastAsia="zh-CN"/>
        </w:rPr>
      </w:pPr>
      <w:r>
        <w:rPr>
          <w:rFonts w:hint="eastAsia"/>
          <w:lang w:val="en-US" w:eastAsia="zh-CN"/>
        </w:rPr>
        <w:t>For stage 3 aspects, there are two remaining issues as follows: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3"/>
            </w:pPr>
            <w:r>
              <w:fldChar w:fldCharType="begin"/>
            </w:r>
            <w:r>
              <w:instrText xml:space="preserve"> HYPERLINK "file:///C:\\Data\\3GPP\\RAN2\\Inbox\\R2-2407812.zip" \o "C:Data3GPPRAN2InboxR2-2407812.zip" </w:instrText>
            </w:r>
            <w:r>
              <w:fldChar w:fldCharType="separate"/>
            </w:r>
            <w:r>
              <w:rPr>
                <w:rStyle w:val="50"/>
                <w:rFonts w:ascii="Aptos" w:hAnsi="Aptos"/>
                <w:shd w:val="clear" w:color="auto" w:fill="FFFFFF"/>
              </w:rPr>
              <w:t>R2-2407812</w:t>
            </w:r>
            <w:r>
              <w:rPr>
                <w:rStyle w:val="50"/>
                <w:rFonts w:ascii="Aptos" w:hAnsi="Aptos"/>
                <w:shd w:val="clear" w:color="auto" w:fill="FFFFFF"/>
              </w:rPr>
              <w:fldChar w:fldCharType="end"/>
            </w:r>
            <w:r>
              <w:rPr>
                <w:shd w:val="clear" w:color="auto" w:fill="FFFFFF"/>
              </w:rPr>
              <w:tab/>
            </w:r>
            <w:r>
              <w:rPr>
                <w:shd w:val="clear" w:color="auto" w:fill="FFFFFF"/>
              </w:rPr>
              <w:t>Summary of [AT127][305][LTE_TN_NR_NTN_mob] RRC CR</w:t>
            </w:r>
            <w:r>
              <w:rPr>
                <w:shd w:val="clear" w:color="auto" w:fill="FFFFFF"/>
              </w:rPr>
              <w:tab/>
            </w:r>
            <w:r>
              <w:rPr>
                <w:shd w:val="clear" w:color="auto" w:fill="FFFFFF"/>
              </w:rPr>
              <w:t>CATT</w:t>
            </w:r>
            <w:r>
              <w:rPr>
                <w:shd w:val="clear" w:color="auto" w:fill="FFFFFF"/>
              </w:rPr>
              <w:tab/>
            </w:r>
            <w:r>
              <w:t>disc</w:t>
            </w:r>
            <w:r>
              <w:tab/>
            </w:r>
            <w:r>
              <w:t>Rel-19</w:t>
            </w:r>
            <w:r>
              <w:tab/>
            </w:r>
            <w:r>
              <w:tab/>
            </w:r>
            <w:r>
              <w:t>LTE_TN_NR_NTN_mob</w:t>
            </w:r>
          </w:p>
          <w:p>
            <w:pPr>
              <w:pStyle w:val="111"/>
            </w:pPr>
            <w:r>
              <w:t>Proposal 1: RAN2 agrees signaling Alternative 1 to indicate ephemeris data for a satellite supporting both NR NTN and IoT NTN, i.e. introducing a Satellite reference ID that refers to the ephemeris data of an IoT NTN satellite in the existing list neighSatelliteInfoList-r18, and us</w:t>
            </w:r>
            <w:r>
              <w:rPr>
                <w:rFonts w:hint="eastAsia"/>
              </w:rPr>
              <w:t>ing</w:t>
            </w:r>
            <w:r>
              <w:t xml:space="preserve"> the "CHOICE" signaling structure </w:t>
            </w:r>
            <w:r>
              <w:rPr>
                <w:rFonts w:hint="eastAsia"/>
              </w:rPr>
              <w:t>including</w:t>
            </w:r>
            <w:r>
              <w:t xml:space="preserve"> this Sat</w:t>
            </w:r>
            <w:r>
              <w:rPr>
                <w:rFonts w:hint="eastAsia"/>
              </w:rPr>
              <w:t>e</w:t>
            </w:r>
            <w:r>
              <w:t xml:space="preserve">llite reference ID and explicit ephemeris data configuration as </w:t>
            </w:r>
            <w:r>
              <w:rPr>
                <w:rFonts w:hint="eastAsia"/>
              </w:rPr>
              <w:t xml:space="preserve">the </w:t>
            </w:r>
            <w:r>
              <w:t>two choices.</w:t>
            </w:r>
          </w:p>
          <w:p>
            <w:pPr>
              <w:pStyle w:val="107"/>
            </w:pPr>
            <w:r>
              <w:t>Come back in the next meeting</w:t>
            </w:r>
          </w:p>
          <w:p>
            <w:pPr>
              <w:pStyle w:val="111"/>
            </w:pPr>
            <w:r>
              <w:t xml:space="preserve">Proposal 2: RAN2 sticks to the agreement that only duplication of ephemeris data needs to be avoided in the case of same satellite supporting both NR NTN and IoT NTN. </w:t>
            </w:r>
          </w:p>
          <w:p>
            <w:pPr>
              <w:pStyle w:val="107"/>
              <w:rPr>
                <w:rFonts w:hint="default" w:eastAsia="宋体"/>
                <w:vertAlign w:val="baseline"/>
                <w:lang w:val="en-US" w:eastAsia="zh-CN"/>
              </w:rPr>
            </w:pPr>
            <w:r>
              <w:t>Come back in the next meeting</w:t>
            </w:r>
          </w:p>
        </w:tc>
      </w:tr>
    </w:tbl>
    <w:p>
      <w:pPr>
        <w:pStyle w:val="60"/>
        <w:spacing w:after="0"/>
        <w:ind w:left="0" w:firstLine="0"/>
        <w:rPr>
          <w:rFonts w:hint="eastAsia" w:eastAsia="宋体"/>
          <w:lang w:val="en-US" w:eastAsia="zh-CN"/>
        </w:rPr>
      </w:pPr>
      <w:r>
        <w:rPr>
          <w:rFonts w:hint="eastAsia" w:eastAsia="宋体"/>
          <w:lang w:val="en-US" w:eastAsia="zh-CN"/>
        </w:rPr>
        <w:t>For the first issue, two alternatives signaling structure were provided in [3]. During the offline discussion, the majority (9 out of 12) prefer alt A, i.e. introducing a Satellite reference ID (</w:t>
      </w:r>
      <w:r>
        <w:rPr>
          <w:rFonts w:hint="eastAsia" w:eastAsia="宋体"/>
          <w:i/>
          <w:iCs/>
          <w:lang w:val="en-US" w:eastAsia="zh-CN"/>
        </w:rPr>
        <w:t>satelliteRefId</w:t>
      </w:r>
      <w:r>
        <w:rPr>
          <w:rFonts w:hint="eastAsia" w:eastAsia="宋体"/>
          <w:lang w:val="en-US" w:eastAsia="zh-CN"/>
        </w:rPr>
        <w:t xml:space="preserve">) to support a satellite providing both IoT-NTN and NR NTN service case. Opponents indicated that for a same satellite, just use the existing </w:t>
      </w:r>
      <w:r>
        <w:rPr>
          <w:rFonts w:hint="eastAsia" w:eastAsia="宋体"/>
          <w:i/>
          <w:iCs/>
          <w:lang w:val="en-US" w:eastAsia="zh-CN"/>
        </w:rPr>
        <w:t xml:space="preserve">satelliteId </w:t>
      </w:r>
      <w:r>
        <w:rPr>
          <w:rFonts w:hint="eastAsia" w:eastAsia="宋体"/>
          <w:lang w:val="en-US" w:eastAsia="zh-CN"/>
        </w:rPr>
        <w:t>is sufficient and beneficial for signaling overhead reduction. From our point of view, considering the case that a same satellite supporting both IoT-NTN and NR NTN simultaneously, alt A is more cleaner than alt B, using a satellite reference ID to distinguish different NTN service case. However, compared to a "</w:t>
      </w:r>
      <w:r>
        <w:rPr>
          <w:rFonts w:hint="eastAsia" w:eastAsia="宋体"/>
          <w:i/>
          <w:iCs/>
          <w:lang w:val="en-US" w:eastAsia="zh-CN"/>
        </w:rPr>
        <w:t>CHOICE</w:t>
      </w:r>
      <w:r>
        <w:rPr>
          <w:rFonts w:hint="eastAsia" w:eastAsia="宋体"/>
          <w:lang w:val="en-US" w:eastAsia="zh-CN"/>
        </w:rPr>
        <w:t>" signaling structure to include this Satellite reference ID and explicit ephemeris data configuration as the two choices, maybe using a "</w:t>
      </w:r>
      <w:r>
        <w:rPr>
          <w:rFonts w:hint="eastAsia" w:eastAsia="宋体"/>
          <w:i/>
          <w:iCs/>
          <w:lang w:val="en-US" w:eastAsia="zh-CN"/>
        </w:rPr>
        <w:t>SEQUENCE</w:t>
      </w:r>
      <w:r>
        <w:rPr>
          <w:rFonts w:hint="eastAsia" w:eastAsia="宋体"/>
          <w:lang w:val="en-US" w:eastAsia="zh-CN"/>
        </w:rPr>
        <w:t>" signaling structure (as shown below) is better to apply to the scenario that a same satellite providing both IoT-NTN and NR NTN services.</w:t>
      </w:r>
    </w:p>
    <w:p>
      <w:pPr>
        <w:pStyle w:val="87"/>
        <w:shd w:val="clear" w:color="auto" w:fill="E6E6E6"/>
        <w:rPr>
          <w:ins w:id="0" w:author="CMCC" w:date="2024-08-29T10:50:03Z"/>
        </w:rPr>
      </w:pPr>
    </w:p>
    <w:p>
      <w:pPr>
        <w:pStyle w:val="87"/>
        <w:shd w:val="clear" w:color="auto" w:fill="E6E6E6"/>
        <w:rPr>
          <w:ins w:id="1" w:author="CMCC" w:date="2024-08-29T10:50:03Z"/>
          <w:lang w:val="fi-FI"/>
        </w:rPr>
      </w:pPr>
      <w:ins w:id="2" w:author="CMCC" w:date="2024-08-29T10:50:03Z">
        <w:r>
          <w:rPr>
            <w:lang w:val="fi-FI"/>
          </w:rPr>
          <w:t>NeighSatelliteInfo</w:t>
        </w:r>
      </w:ins>
      <w:ins w:id="3" w:author="CMCC" w:date="2024-08-29T10:50:03Z">
        <w:r>
          <w:rPr>
            <w:rFonts w:hint="eastAsia"/>
            <w:lang w:val="fi-FI"/>
          </w:rPr>
          <w:t>NR</w:t>
        </w:r>
      </w:ins>
      <w:ins w:id="4" w:author="CMCC" w:date="2024-08-29T10:50:03Z">
        <w:r>
          <w:rPr>
            <w:lang w:val="fi-FI"/>
          </w:rPr>
          <w:t>-r1</w:t>
        </w:r>
      </w:ins>
      <w:ins w:id="5" w:author="CMCC" w:date="2024-08-29T10:50:03Z">
        <w:r>
          <w:rPr>
            <w:rFonts w:hint="eastAsia"/>
            <w:lang w:val="fi-FI"/>
          </w:rPr>
          <w:t>9</w:t>
        </w:r>
      </w:ins>
      <w:ins w:id="6" w:author="CMCC" w:date="2024-08-29T10:50:03Z">
        <w:r>
          <w:rPr>
            <w:lang w:val="fi-FI"/>
          </w:rPr>
          <w:t>::=</w:t>
        </w:r>
      </w:ins>
      <w:ins w:id="7" w:author="CMCC" w:date="2024-08-29T10:50:03Z">
        <w:r>
          <w:rPr>
            <w:lang w:val="fi-FI"/>
          </w:rPr>
          <w:tab/>
        </w:r>
      </w:ins>
      <w:ins w:id="8" w:author="CMCC" w:date="2024-08-29T10:50:03Z">
        <w:r>
          <w:rPr>
            <w:lang w:val="fi-FI"/>
          </w:rPr>
          <w:t>SEQUENCE {</w:t>
        </w:r>
      </w:ins>
    </w:p>
    <w:p>
      <w:pPr>
        <w:pStyle w:val="87"/>
        <w:shd w:val="clear" w:color="auto" w:fill="E6E6E6"/>
        <w:rPr>
          <w:ins w:id="9" w:author="CMCC" w:date="2024-08-29T10:50:03Z"/>
          <w:lang w:val="fi-FI"/>
        </w:rPr>
      </w:pPr>
      <w:ins w:id="10" w:author="CMCC" w:date="2024-08-29T10:50:03Z">
        <w:r>
          <w:rPr>
            <w:lang w:val="fi-FI"/>
          </w:rPr>
          <w:tab/>
        </w:r>
      </w:ins>
      <w:ins w:id="11" w:author="CMCC" w:date="2024-08-29T10:50:03Z">
        <w:r>
          <w:rPr>
            <w:lang w:val="fi-FI"/>
          </w:rPr>
          <w:t>satelliteId-r1</w:t>
        </w:r>
      </w:ins>
      <w:ins w:id="12" w:author="CMCC" w:date="2024-08-29T10:50:03Z">
        <w:r>
          <w:rPr>
            <w:rFonts w:hint="eastAsia"/>
            <w:lang w:val="fi-FI"/>
          </w:rPr>
          <w:t>9</w:t>
        </w:r>
      </w:ins>
      <w:ins w:id="13" w:author="CMCC" w:date="2024-08-29T10:50:03Z">
        <w:r>
          <w:rPr>
            <w:lang w:val="fi-FI"/>
          </w:rPr>
          <w:tab/>
        </w:r>
      </w:ins>
      <w:ins w:id="14" w:author="CMCC" w:date="2024-08-29T10:50:03Z">
        <w:r>
          <w:rPr>
            <w:lang w:val="fi-FI"/>
          </w:rPr>
          <w:tab/>
        </w:r>
      </w:ins>
      <w:ins w:id="15" w:author="CMCC" w:date="2024-08-29T10:50:03Z">
        <w:r>
          <w:rPr>
            <w:lang w:val="fi-FI"/>
          </w:rPr>
          <w:tab/>
        </w:r>
      </w:ins>
      <w:ins w:id="16" w:author="CMCC" w:date="2024-08-29T10:50:03Z">
        <w:r>
          <w:rPr>
            <w:lang w:val="fi-FI"/>
          </w:rPr>
          <w:tab/>
        </w:r>
      </w:ins>
      <w:ins w:id="17" w:author="CMCC" w:date="2024-08-29T10:50:03Z">
        <w:r>
          <w:rPr>
            <w:lang w:val="fi-FI"/>
          </w:rPr>
          <w:t>SatelliteId-r18,</w:t>
        </w:r>
      </w:ins>
    </w:p>
    <w:p>
      <w:pPr>
        <w:pStyle w:val="87"/>
        <w:shd w:val="clear" w:color="auto" w:fill="E6E6E6"/>
        <w:rPr>
          <w:ins w:id="18" w:author="CMCC" w:date="2024-08-29T10:50:03Z"/>
          <w:rFonts w:eastAsia="宋体"/>
          <w:lang w:val="fi-FI" w:eastAsia="zh-CN"/>
        </w:rPr>
      </w:pPr>
      <w:ins w:id="19" w:author="CMCC" w:date="2024-08-29T10:50:03Z">
        <w:r>
          <w:rPr>
            <w:lang w:val="fi-FI"/>
          </w:rPr>
          <w:tab/>
        </w:r>
      </w:ins>
      <w:ins w:id="20" w:author="CMCC" w:date="2024-08-29T10:50:03Z">
        <w:r>
          <w:rPr>
            <w:rFonts w:hint="eastAsia" w:eastAsia="宋体"/>
            <w:lang w:val="fi-FI" w:eastAsia="zh-CN"/>
          </w:rPr>
          <w:t>ephemerisInfo-r19</w:t>
        </w:r>
      </w:ins>
      <w:ins w:id="21" w:author="CMCC" w:date="2024-08-29T10:50:03Z">
        <w:r>
          <w:rPr>
            <w:lang w:val="fi-FI"/>
          </w:rPr>
          <w:tab/>
        </w:r>
      </w:ins>
      <w:ins w:id="22" w:author="CMCC" w:date="2024-08-29T10:50:03Z">
        <w:r>
          <w:rPr>
            <w:lang w:val="fi-FI"/>
          </w:rPr>
          <w:tab/>
        </w:r>
      </w:ins>
      <w:ins w:id="23" w:author="CMCC" w:date="2024-08-29T10:50:03Z">
        <w:r>
          <w:rPr>
            <w:lang w:val="fi-FI"/>
          </w:rPr>
          <w:tab/>
        </w:r>
      </w:ins>
      <w:ins w:id="24" w:author="CMCC" w:date="2024-08-29T10:50:03Z">
        <w:r>
          <w:rPr>
            <w:lang w:val="fi-FI"/>
          </w:rPr>
          <w:tab/>
        </w:r>
      </w:ins>
      <w:ins w:id="25" w:author="CMCC" w:date="2024-08-29T10:50:03Z">
        <w:r>
          <w:rPr>
            <w:lang w:val="fi-FI"/>
          </w:rPr>
          <w:t>SEQUENCE {</w:t>
        </w:r>
      </w:ins>
    </w:p>
    <w:p>
      <w:pPr>
        <w:pStyle w:val="87"/>
        <w:shd w:val="clear" w:color="auto" w:fill="E6E6E6"/>
        <w:rPr>
          <w:ins w:id="26" w:author="CMCC" w:date="2024-08-29T10:50:03Z"/>
          <w:lang w:val="fi-FI"/>
        </w:rPr>
      </w:pPr>
      <w:ins w:id="27" w:author="CMCC" w:date="2024-08-29T10:50:03Z">
        <w:r>
          <w:rPr>
            <w:rFonts w:hint="eastAsia" w:eastAsia="宋体"/>
            <w:lang w:val="fi-FI" w:eastAsia="zh-CN"/>
          </w:rPr>
          <w:tab/>
        </w:r>
      </w:ins>
      <w:ins w:id="28" w:author="CMCC" w:date="2024-08-29T10:50:03Z">
        <w:r>
          <w:rPr>
            <w:rFonts w:hint="eastAsia" w:eastAsia="宋体"/>
            <w:lang w:val="fi-FI" w:eastAsia="zh-CN"/>
          </w:rPr>
          <w:tab/>
        </w:r>
      </w:ins>
      <w:ins w:id="29" w:author="CMCC" w:date="2024-08-29T10:50:03Z">
        <w:r>
          <w:rPr>
            <w:lang w:val="fi-FI"/>
          </w:rPr>
          <w:t>ephemerisInfo</w:t>
        </w:r>
      </w:ins>
      <w:ins w:id="30" w:author="CMCC" w:date="2024-08-29T10:50:03Z">
        <w:r>
          <w:rPr>
            <w:rFonts w:hint="eastAsia" w:eastAsia="宋体"/>
            <w:lang w:val="fi-FI" w:eastAsia="zh-CN"/>
          </w:rPr>
          <w:t>NR</w:t>
        </w:r>
      </w:ins>
      <w:ins w:id="31" w:author="CMCC" w:date="2024-08-29T10:50:03Z">
        <w:r>
          <w:rPr>
            <w:lang w:val="fi-FI"/>
          </w:rPr>
          <w:t>-r1</w:t>
        </w:r>
      </w:ins>
      <w:ins w:id="32" w:author="CMCC" w:date="2024-08-29T10:50:03Z">
        <w:r>
          <w:rPr>
            <w:rFonts w:hint="eastAsia"/>
            <w:lang w:val="fi-FI"/>
          </w:rPr>
          <w:t>9</w:t>
        </w:r>
      </w:ins>
      <w:ins w:id="33" w:author="CMCC" w:date="2024-08-29T10:50:03Z">
        <w:r>
          <w:rPr>
            <w:lang w:val="fi-FI"/>
          </w:rPr>
          <w:tab/>
        </w:r>
      </w:ins>
      <w:ins w:id="34" w:author="CMCC" w:date="2024-08-29T10:50:03Z">
        <w:r>
          <w:rPr>
            <w:lang w:val="fi-FI"/>
          </w:rPr>
          <w:tab/>
        </w:r>
      </w:ins>
      <w:ins w:id="35" w:author="CMCC" w:date="2024-08-29T10:50:03Z">
        <w:r>
          <w:rPr>
            <w:lang w:val="fi-FI"/>
          </w:rPr>
          <w:tab/>
        </w:r>
      </w:ins>
      <w:ins w:id="36" w:author="CMCC" w:date="2024-08-29T10:50:03Z">
        <w:r>
          <w:rPr>
            <w:lang w:val="fi-FI"/>
          </w:rPr>
          <w:tab/>
        </w:r>
      </w:ins>
      <w:ins w:id="37" w:author="CMCC" w:date="2024-08-29T10:50:03Z">
        <w:r>
          <w:rPr>
            <w:lang w:val="fi-FI"/>
          </w:rPr>
          <w:t>CHOICE {</w:t>
        </w:r>
      </w:ins>
    </w:p>
    <w:p>
      <w:pPr>
        <w:pStyle w:val="87"/>
        <w:shd w:val="clear" w:color="auto" w:fill="E6E6E6"/>
        <w:rPr>
          <w:ins w:id="38" w:author="CMCC" w:date="2024-08-29T10:50:03Z"/>
        </w:rPr>
      </w:pPr>
      <w:ins w:id="39" w:author="CMCC" w:date="2024-08-29T10:50:03Z">
        <w:r>
          <w:rPr/>
          <w:tab/>
        </w:r>
      </w:ins>
      <w:ins w:id="40" w:author="CMCC" w:date="2024-08-29T10:50:03Z">
        <w:r>
          <w:rPr/>
          <w:tab/>
        </w:r>
      </w:ins>
      <w:ins w:id="41" w:author="CMCC" w:date="2024-08-29T10:50:03Z">
        <w:r>
          <w:rPr>
            <w:rFonts w:hint="eastAsia" w:eastAsia="宋体"/>
            <w:lang w:eastAsia="zh-CN"/>
          </w:rPr>
          <w:tab/>
        </w:r>
      </w:ins>
      <w:ins w:id="42" w:author="CMCC" w:date="2024-08-29T10:50:03Z">
        <w:r>
          <w:rPr/>
          <w:t>stateVectors-r1</w:t>
        </w:r>
      </w:ins>
      <w:ins w:id="43" w:author="CMCC" w:date="2024-08-29T10:50:03Z">
        <w:r>
          <w:rPr>
            <w:rFonts w:hint="eastAsia"/>
          </w:rPr>
          <w:t>9</w:t>
        </w:r>
      </w:ins>
      <w:ins w:id="44" w:author="CMCC" w:date="2024-08-29T10:50:03Z">
        <w:r>
          <w:rPr/>
          <w:tab/>
        </w:r>
      </w:ins>
      <w:ins w:id="45" w:author="CMCC" w:date="2024-08-29T10:50:03Z">
        <w:r>
          <w:rPr/>
          <w:tab/>
        </w:r>
      </w:ins>
      <w:ins w:id="46" w:author="CMCC" w:date="2024-08-29T10:50:03Z">
        <w:r>
          <w:rPr/>
          <w:tab/>
        </w:r>
      </w:ins>
      <w:ins w:id="47" w:author="CMCC" w:date="2024-08-29T10:50:03Z">
        <w:r>
          <w:rPr/>
          <w:tab/>
        </w:r>
      </w:ins>
      <w:ins w:id="48" w:author="CMCC" w:date="2024-08-29T10:50:03Z">
        <w:r>
          <w:rPr/>
          <w:t>EphemerisStateVectors-r17,</w:t>
        </w:r>
      </w:ins>
    </w:p>
    <w:p>
      <w:pPr>
        <w:pStyle w:val="87"/>
        <w:shd w:val="clear" w:color="auto" w:fill="E6E6E6"/>
        <w:rPr>
          <w:ins w:id="49" w:author="CMCC" w:date="2024-08-29T10:50:03Z"/>
        </w:rPr>
      </w:pPr>
      <w:ins w:id="50" w:author="CMCC" w:date="2024-08-29T10:50:03Z">
        <w:r>
          <w:rPr/>
          <w:tab/>
        </w:r>
      </w:ins>
      <w:ins w:id="51" w:author="CMCC" w:date="2024-08-29T10:50:03Z">
        <w:r>
          <w:rPr/>
          <w:tab/>
        </w:r>
      </w:ins>
      <w:ins w:id="52" w:author="CMCC" w:date="2024-08-29T10:50:03Z">
        <w:r>
          <w:rPr>
            <w:rFonts w:hint="eastAsia" w:eastAsia="宋体"/>
            <w:lang w:eastAsia="zh-CN"/>
          </w:rPr>
          <w:tab/>
        </w:r>
      </w:ins>
      <w:ins w:id="53" w:author="CMCC" w:date="2024-08-29T10:50:03Z">
        <w:r>
          <w:rPr/>
          <w:t>orbitalParameters-r1</w:t>
        </w:r>
      </w:ins>
      <w:ins w:id="54" w:author="CMCC" w:date="2024-08-29T10:50:03Z">
        <w:r>
          <w:rPr>
            <w:rFonts w:hint="eastAsia"/>
          </w:rPr>
          <w:t>9</w:t>
        </w:r>
      </w:ins>
      <w:ins w:id="55" w:author="CMCC" w:date="2024-08-29T10:50:03Z">
        <w:r>
          <w:rPr/>
          <w:tab/>
        </w:r>
      </w:ins>
      <w:ins w:id="56" w:author="CMCC" w:date="2024-08-29T10:50:03Z">
        <w:r>
          <w:rPr/>
          <w:tab/>
        </w:r>
      </w:ins>
      <w:ins w:id="57" w:author="CMCC" w:date="2024-08-29T10:50:03Z">
        <w:r>
          <w:rPr/>
          <w:tab/>
        </w:r>
      </w:ins>
      <w:ins w:id="58" w:author="CMCC" w:date="2024-08-29T10:50:03Z">
        <w:r>
          <w:rPr/>
          <w:t>EphemerisOrbitalParameters-r17</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CMCC" w:date="2024-08-29T10:50:03Z"/>
          <w:rFonts w:ascii="Courier New" w:hAnsi="Courier New" w:eastAsia="宋体"/>
          <w:sz w:val="16"/>
          <w:lang w:eastAsia="zh-CN"/>
        </w:rPr>
      </w:pPr>
      <w:ins w:id="60" w:author="CMCC" w:date="2024-08-29T10:50:03Z">
        <w:r>
          <w:rPr>
            <w:rFonts w:ascii="Courier New" w:hAnsi="Courier New"/>
            <w:sz w:val="16"/>
          </w:rPr>
          <w:tab/>
        </w:r>
      </w:ins>
      <w:ins w:id="61" w:author="CMCC" w:date="2024-08-29T10:50:03Z">
        <w:r>
          <w:rPr>
            <w:rFonts w:hint="eastAsia" w:ascii="Courier New" w:hAnsi="Courier New" w:eastAsia="宋体"/>
            <w:sz w:val="16"/>
            <w:lang w:eastAsia="zh-CN"/>
          </w:rPr>
          <w:tab/>
        </w:r>
      </w:ins>
      <w:ins w:id="62" w:author="CMCC" w:date="2024-08-29T10:50:03Z">
        <w:r>
          <w:rPr>
            <w:rFonts w:ascii="Courier New" w:hAnsi="Courier New"/>
            <w:sz w:val="16"/>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CMCC" w:date="2024-08-29T10:50:03Z"/>
          <w:rFonts w:ascii="Courier New" w:hAnsi="Courier New" w:eastAsia="宋体"/>
          <w:sz w:val="16"/>
          <w:lang w:eastAsia="zh-CN"/>
        </w:rPr>
      </w:pPr>
      <w:ins w:id="64" w:author="CMCC" w:date="2024-08-29T10:50:03Z">
        <w:r>
          <w:rPr>
            <w:rFonts w:hint="eastAsia" w:ascii="Courier New" w:hAnsi="Courier New" w:eastAsia="宋体"/>
            <w:sz w:val="16"/>
            <w:lang w:eastAsia="zh-CN"/>
          </w:rPr>
          <w:tab/>
        </w:r>
      </w:ins>
      <w:ins w:id="65" w:author="CMCC" w:date="2024-08-29T10:50:03Z">
        <w:r>
          <w:rPr>
            <w:rFonts w:hint="eastAsia" w:ascii="Courier New" w:hAnsi="Courier New" w:eastAsia="宋体"/>
            <w:sz w:val="16"/>
            <w:lang w:eastAsia="zh-CN"/>
          </w:rPr>
          <w:tab/>
        </w:r>
      </w:ins>
      <w:ins w:id="66" w:author="CMCC" w:date="2024-08-29T10:50:03Z">
        <w:r>
          <w:rPr>
            <w:rFonts w:hint="eastAsia" w:ascii="Courier New" w:hAnsi="Courier New" w:eastAsia="宋体"/>
            <w:sz w:val="16"/>
            <w:lang w:eastAsia="zh-CN"/>
          </w:rPr>
          <w:t>satelliteRefId</w:t>
        </w:r>
      </w:ins>
      <w:ins w:id="67" w:author="CMCC" w:date="2024-08-29T10:50:03Z">
        <w:r>
          <w:rPr>
            <w:rFonts w:hint="eastAsia" w:ascii="Courier New" w:hAnsi="Courier New" w:eastAsia="宋体"/>
            <w:sz w:val="16"/>
            <w:lang w:eastAsia="zh-CN"/>
          </w:rPr>
          <w:tab/>
        </w:r>
      </w:ins>
      <w:ins w:id="68" w:author="CMCC" w:date="2024-08-29T10:50:03Z">
        <w:r>
          <w:rPr>
            <w:rFonts w:hint="eastAsia" w:ascii="Courier New" w:hAnsi="Courier New" w:eastAsia="宋体"/>
            <w:sz w:val="16"/>
            <w:lang w:eastAsia="zh-CN"/>
          </w:rPr>
          <w:tab/>
        </w:r>
      </w:ins>
      <w:ins w:id="69" w:author="CMCC" w:date="2024-08-29T10:50:03Z">
        <w:r>
          <w:rPr>
            <w:rFonts w:hint="eastAsia" w:ascii="Courier New" w:hAnsi="Courier New" w:eastAsia="宋体"/>
            <w:sz w:val="16"/>
            <w:lang w:eastAsia="zh-CN"/>
          </w:rPr>
          <w:tab/>
        </w:r>
      </w:ins>
      <w:ins w:id="70" w:author="CMCC" w:date="2024-08-29T10:50:03Z">
        <w:r>
          <w:rPr>
            <w:rFonts w:ascii="Courier New" w:hAnsi="Courier New" w:eastAsia="宋体"/>
            <w:sz w:val="16"/>
            <w:lang w:eastAsia="zh-CN"/>
          </w:rPr>
          <w:t>SatelliteId-r1</w:t>
        </w:r>
      </w:ins>
      <w:ins w:id="71" w:author="CMCC" w:date="2024-08-29T10:50:03Z">
        <w:r>
          <w:rPr>
            <w:rFonts w:hint="eastAsia" w:ascii="Courier New" w:hAnsi="Courier New" w:eastAsia="宋体"/>
            <w:sz w:val="16"/>
            <w:lang w:eastAsia="zh-CN"/>
          </w:rPr>
          <w:t>8</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CMCC" w:date="2024-08-29T10:50:03Z"/>
          <w:rFonts w:ascii="Courier New" w:hAnsi="Courier New" w:eastAsia="宋体"/>
          <w:sz w:val="16"/>
          <w:lang w:eastAsia="zh-CN"/>
        </w:rPr>
      </w:pPr>
      <w:ins w:id="73" w:author="CMCC" w:date="2024-08-29T10:50:03Z">
        <w:r>
          <w:rPr>
            <w:rFonts w:hint="eastAsia" w:ascii="Courier New" w:hAnsi="Courier New" w:eastAsia="宋体"/>
            <w:sz w:val="16"/>
            <w:lang w:eastAsia="zh-CN"/>
          </w:rPr>
          <w:tab/>
        </w:r>
      </w:ins>
      <w:ins w:id="74" w:author="CMCC" w:date="2024-08-29T10:50:03Z">
        <w:r>
          <w:rPr>
            <w:rFonts w:hint="eastAsia" w:ascii="Courier New" w:hAnsi="Courier New" w:eastAsia="宋体"/>
            <w:sz w:val="16"/>
            <w:lang w:eastAsia="zh-CN"/>
          </w:rPr>
          <w:t>},</w:t>
        </w:r>
      </w:ins>
    </w:p>
    <w:p>
      <w:pPr>
        <w:pStyle w:val="87"/>
        <w:shd w:val="clear" w:color="auto" w:fill="E6E6E6"/>
        <w:rPr>
          <w:ins w:id="75" w:author="CMCC" w:date="2024-08-29T10:50:03Z"/>
          <w:lang w:val="fi-FI"/>
        </w:rPr>
      </w:pPr>
      <w:ins w:id="76" w:author="CMCC" w:date="2024-08-29T10:50:03Z">
        <w:r>
          <w:rPr>
            <w:lang w:val="fi-FI"/>
          </w:rPr>
          <w:tab/>
        </w:r>
      </w:ins>
      <w:ins w:id="77" w:author="CMCC" w:date="2024-08-29T10:50:03Z">
        <w:r>
          <w:rPr>
            <w:lang w:val="fi-FI"/>
          </w:rPr>
          <w:t>nta-CommonParameters</w:t>
        </w:r>
      </w:ins>
      <w:ins w:id="78" w:author="CMCC" w:date="2024-08-29T10:50:03Z">
        <w:r>
          <w:rPr>
            <w:rFonts w:hint="eastAsia"/>
            <w:lang w:val="fi-FI"/>
          </w:rPr>
          <w:t>NR</w:t>
        </w:r>
      </w:ins>
      <w:ins w:id="79" w:author="CMCC" w:date="2024-08-29T10:50:03Z">
        <w:r>
          <w:rPr>
            <w:lang w:val="fi-FI"/>
          </w:rPr>
          <w:t>-r1</w:t>
        </w:r>
      </w:ins>
      <w:ins w:id="80" w:author="CMCC" w:date="2024-08-29T10:50:03Z">
        <w:r>
          <w:rPr>
            <w:rFonts w:hint="eastAsia"/>
            <w:lang w:val="fi-FI"/>
          </w:rPr>
          <w:t>9</w:t>
        </w:r>
      </w:ins>
      <w:ins w:id="81" w:author="CMCC" w:date="2024-08-29T10:50:03Z">
        <w:r>
          <w:rPr>
            <w:lang w:val="fi-FI"/>
          </w:rPr>
          <w:tab/>
        </w:r>
      </w:ins>
      <w:ins w:id="82" w:author="CMCC" w:date="2024-08-29T10:50:03Z">
        <w:r>
          <w:rPr>
            <w:lang w:val="fi-FI"/>
          </w:rPr>
          <w:tab/>
        </w:r>
      </w:ins>
      <w:ins w:id="83" w:author="CMCC" w:date="2024-08-29T10:50:03Z">
        <w:r>
          <w:rPr>
            <w:lang w:val="fi-FI"/>
          </w:rPr>
          <w:t>SEQUENCE {</w:t>
        </w:r>
      </w:ins>
    </w:p>
    <w:p>
      <w:pPr>
        <w:pStyle w:val="87"/>
        <w:shd w:val="clear" w:color="auto" w:fill="E6E6E6"/>
        <w:rPr>
          <w:ins w:id="84" w:author="CMCC" w:date="2024-08-29T10:50:03Z"/>
        </w:rPr>
      </w:pPr>
      <w:ins w:id="85" w:author="CMCC" w:date="2024-08-29T10:50:03Z">
        <w:r>
          <w:rPr/>
          <w:tab/>
        </w:r>
      </w:ins>
      <w:ins w:id="86" w:author="CMCC" w:date="2024-08-29T10:50:03Z">
        <w:r>
          <w:rPr/>
          <w:tab/>
        </w:r>
      </w:ins>
      <w:ins w:id="87" w:author="CMCC" w:date="2024-08-29T10:50:03Z">
        <w:r>
          <w:rPr/>
          <w:t>nta-Common</w:t>
        </w:r>
      </w:ins>
      <w:ins w:id="88" w:author="CMCC" w:date="2024-08-29T10:50:03Z">
        <w:r>
          <w:rPr>
            <w:rFonts w:hint="eastAsia"/>
          </w:rPr>
          <w:t>NR</w:t>
        </w:r>
      </w:ins>
      <w:ins w:id="89" w:author="CMCC" w:date="2024-08-29T10:50:03Z">
        <w:r>
          <w:rPr/>
          <w:t>-r1</w:t>
        </w:r>
      </w:ins>
      <w:ins w:id="90" w:author="CMCC" w:date="2024-08-29T10:50:03Z">
        <w:r>
          <w:rPr>
            <w:rFonts w:hint="eastAsia"/>
          </w:rPr>
          <w:t>9</w:t>
        </w:r>
      </w:ins>
      <w:ins w:id="91" w:author="CMCC" w:date="2024-08-29T10:50:03Z">
        <w:r>
          <w:rPr/>
          <w:tab/>
        </w:r>
      </w:ins>
      <w:ins w:id="92" w:author="CMCC" w:date="2024-08-29T10:50:03Z">
        <w:r>
          <w:rPr/>
          <w:tab/>
        </w:r>
      </w:ins>
      <w:ins w:id="93" w:author="CMCC" w:date="2024-08-29T10:50:03Z">
        <w:r>
          <w:rPr/>
          <w:tab/>
        </w:r>
      </w:ins>
      <w:ins w:id="94" w:author="CMCC" w:date="2024-08-29T10:50:03Z">
        <w:r>
          <w:rPr>
            <w:rFonts w:hint="eastAsia"/>
          </w:rPr>
          <w:t xml:space="preserve">    </w:t>
        </w:r>
      </w:ins>
      <w:ins w:id="95" w:author="CMCC" w:date="2024-08-29T10:50:03Z">
        <w:r>
          <w:rPr/>
          <w:t xml:space="preserve">INTEGER (0.. 66485757) </w:t>
        </w:r>
      </w:ins>
      <w:ins w:id="96" w:author="CMCC" w:date="2024-08-29T10:50:03Z">
        <w:r>
          <w:rPr>
            <w:rFonts w:hint="eastAsia"/>
          </w:rPr>
          <w:t xml:space="preserve">    </w:t>
        </w:r>
      </w:ins>
      <w:ins w:id="97" w:author="CMCC" w:date="2024-08-29T10:50:03Z">
        <w:r>
          <w:rPr/>
          <w:t>OPTIONAL,</w:t>
        </w:r>
      </w:ins>
      <w:ins w:id="98" w:author="CMCC" w:date="2024-08-29T10:50:03Z">
        <w:r>
          <w:rPr/>
          <w:tab/>
        </w:r>
      </w:ins>
      <w:ins w:id="99" w:author="CMCC" w:date="2024-08-29T10:50:03Z">
        <w:r>
          <w:rPr/>
          <w:t>-- Need OP</w:t>
        </w:r>
      </w:ins>
    </w:p>
    <w:p>
      <w:pPr>
        <w:pStyle w:val="87"/>
        <w:shd w:val="clear" w:color="auto" w:fill="E6E6E6"/>
        <w:rPr>
          <w:ins w:id="100" w:author="CMCC" w:date="2024-08-29T10:50:03Z"/>
        </w:rPr>
      </w:pPr>
      <w:ins w:id="101" w:author="CMCC" w:date="2024-08-29T10:50:03Z">
        <w:r>
          <w:rPr/>
          <w:tab/>
        </w:r>
      </w:ins>
      <w:ins w:id="102" w:author="CMCC" w:date="2024-08-29T10:50:03Z">
        <w:r>
          <w:rPr/>
          <w:tab/>
        </w:r>
      </w:ins>
      <w:ins w:id="103" w:author="CMCC" w:date="2024-08-29T10:50:03Z">
        <w:r>
          <w:rPr/>
          <w:t>nta-CommonDrift</w:t>
        </w:r>
      </w:ins>
      <w:ins w:id="104" w:author="CMCC" w:date="2024-08-29T10:50:03Z">
        <w:r>
          <w:rPr>
            <w:rFonts w:hint="eastAsia"/>
          </w:rPr>
          <w:t>NR</w:t>
        </w:r>
      </w:ins>
      <w:ins w:id="105" w:author="CMCC" w:date="2024-08-29T10:50:03Z">
        <w:r>
          <w:rPr/>
          <w:t>-r1</w:t>
        </w:r>
      </w:ins>
      <w:ins w:id="106" w:author="CMCC" w:date="2024-08-29T10:50:03Z">
        <w:r>
          <w:rPr>
            <w:rFonts w:hint="eastAsia"/>
          </w:rPr>
          <w:t>9</w:t>
        </w:r>
      </w:ins>
      <w:ins w:id="107" w:author="CMCC" w:date="2024-08-29T10:50:03Z">
        <w:r>
          <w:rPr/>
          <w:tab/>
        </w:r>
      </w:ins>
      <w:ins w:id="108" w:author="CMCC" w:date="2024-08-29T10:50:03Z">
        <w:r>
          <w:rPr/>
          <w:tab/>
        </w:r>
      </w:ins>
      <w:ins w:id="109" w:author="CMCC" w:date="2024-08-29T10:50:03Z">
        <w:r>
          <w:rPr/>
          <w:tab/>
        </w:r>
      </w:ins>
      <w:ins w:id="110" w:author="CMCC" w:date="2024-08-29T10:50:03Z">
        <w:r>
          <w:rPr/>
          <w:t>INTEGER (-257303..257303)</w:t>
        </w:r>
      </w:ins>
      <w:ins w:id="111" w:author="CMCC" w:date="2024-08-29T10:50:03Z">
        <w:r>
          <w:rPr/>
          <w:tab/>
        </w:r>
      </w:ins>
      <w:ins w:id="112" w:author="CMCC" w:date="2024-08-29T10:50:03Z">
        <w:r>
          <w:rPr/>
          <w:t>OPTIONAL,</w:t>
        </w:r>
      </w:ins>
      <w:ins w:id="113" w:author="CMCC" w:date="2024-08-29T10:50:03Z">
        <w:r>
          <w:rPr/>
          <w:tab/>
        </w:r>
      </w:ins>
      <w:ins w:id="114" w:author="CMCC" w:date="2024-08-29T10:50:03Z">
        <w:r>
          <w:rPr/>
          <w:t>-- Need OP</w:t>
        </w:r>
      </w:ins>
    </w:p>
    <w:p>
      <w:pPr>
        <w:pStyle w:val="87"/>
        <w:shd w:val="clear" w:color="auto" w:fill="E6E6E6"/>
        <w:rPr>
          <w:ins w:id="115" w:author="CMCC" w:date="2024-08-29T10:50:03Z"/>
        </w:rPr>
      </w:pPr>
      <w:ins w:id="116" w:author="CMCC" w:date="2024-08-29T10:50:03Z">
        <w:r>
          <w:rPr/>
          <w:tab/>
        </w:r>
      </w:ins>
      <w:ins w:id="117" w:author="CMCC" w:date="2024-08-29T10:50:03Z">
        <w:r>
          <w:rPr/>
          <w:tab/>
        </w:r>
      </w:ins>
      <w:ins w:id="118" w:author="CMCC" w:date="2024-08-29T10:50:03Z">
        <w:r>
          <w:rPr/>
          <w:t>nta-CommonDriftVariation</w:t>
        </w:r>
      </w:ins>
      <w:ins w:id="119" w:author="CMCC" w:date="2024-08-29T10:50:03Z">
        <w:r>
          <w:rPr>
            <w:rFonts w:hint="eastAsia"/>
          </w:rPr>
          <w:t>NR</w:t>
        </w:r>
      </w:ins>
      <w:ins w:id="120" w:author="CMCC" w:date="2024-08-29T10:50:03Z">
        <w:r>
          <w:rPr/>
          <w:t>-r1</w:t>
        </w:r>
      </w:ins>
      <w:ins w:id="121" w:author="CMCC" w:date="2024-08-29T10:50:03Z">
        <w:r>
          <w:rPr>
            <w:rFonts w:hint="eastAsia"/>
          </w:rPr>
          <w:t>9</w:t>
        </w:r>
      </w:ins>
      <w:ins w:id="122" w:author="CMCC" w:date="2024-08-29T10:50:03Z">
        <w:r>
          <w:rPr/>
          <w:tab/>
        </w:r>
      </w:ins>
      <w:ins w:id="123" w:author="CMCC" w:date="2024-08-29T10:50:03Z">
        <w:r>
          <w:rPr/>
          <w:t>INTEGER (0..28949)</w:t>
        </w:r>
      </w:ins>
      <w:ins w:id="124" w:author="CMCC" w:date="2024-08-29T10:50:03Z">
        <w:r>
          <w:rPr/>
          <w:tab/>
        </w:r>
      </w:ins>
      <w:ins w:id="125" w:author="CMCC" w:date="2024-08-29T10:50:03Z">
        <w:r>
          <w:rPr/>
          <w:tab/>
        </w:r>
      </w:ins>
      <w:ins w:id="126" w:author="CMCC" w:date="2024-08-29T10:50:03Z">
        <w:r>
          <w:rPr/>
          <w:tab/>
        </w:r>
      </w:ins>
      <w:ins w:id="127" w:author="CMCC" w:date="2024-08-29T10:50:03Z">
        <w:r>
          <w:rPr/>
          <w:t>OPTIONAL</w:t>
        </w:r>
      </w:ins>
      <w:ins w:id="128" w:author="CMCC" w:date="2024-08-29T10:50:03Z">
        <w:r>
          <w:rPr/>
          <w:tab/>
        </w:r>
      </w:ins>
      <w:ins w:id="129" w:author="CMCC" w:date="2024-08-29T10:50:03Z">
        <w:r>
          <w:rPr/>
          <w:t>-- Need OP</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CMCC" w:date="2024-08-29T10:50:03Z"/>
          <w:rFonts w:ascii="Courier New" w:hAnsi="Courier New"/>
          <w:sz w:val="16"/>
        </w:rPr>
      </w:pPr>
      <w:ins w:id="131" w:author="CMCC" w:date="2024-08-29T10:50:03Z">
        <w:r>
          <w:rPr>
            <w:rFonts w:ascii="Courier New" w:hAnsi="Courier New"/>
            <w:sz w:val="16"/>
          </w:rPr>
          <w:tab/>
        </w:r>
      </w:ins>
      <w:ins w:id="132" w:author="CMCC" w:date="2024-08-29T10:50:03Z">
        <w:r>
          <w:rPr>
            <w:rFonts w:ascii="Courier New" w:hAnsi="Courier New"/>
            <w:sz w:val="16"/>
          </w:rPr>
          <w:t>},</w:t>
        </w:r>
      </w:ins>
    </w:p>
    <w:p>
      <w:pPr>
        <w:pStyle w:val="87"/>
        <w:shd w:val="clear" w:color="auto" w:fill="E6E6E6"/>
        <w:rPr>
          <w:ins w:id="133" w:author="CMCC" w:date="2024-08-29T10:50:03Z"/>
          <w:lang w:val="fi-FI"/>
        </w:rPr>
      </w:pPr>
      <w:ins w:id="134" w:author="CMCC" w:date="2024-08-29T10:50:03Z">
        <w:r>
          <w:rPr>
            <w:lang w:val="fi-FI"/>
          </w:rPr>
          <w:tab/>
        </w:r>
      </w:ins>
      <w:ins w:id="135" w:author="CMCC" w:date="2024-08-29T10:50:03Z">
        <w:r>
          <w:rPr>
            <w:lang w:val="fi-FI"/>
          </w:rPr>
          <w:t>epochTime-r1</w:t>
        </w:r>
      </w:ins>
      <w:ins w:id="136" w:author="CMCC" w:date="2024-08-29T10:50:03Z">
        <w:r>
          <w:rPr>
            <w:rFonts w:hint="eastAsia"/>
            <w:lang w:val="fi-FI"/>
          </w:rPr>
          <w:t>9</w:t>
        </w:r>
      </w:ins>
      <w:ins w:id="137" w:author="CMCC" w:date="2024-08-29T10:50:03Z">
        <w:r>
          <w:rPr>
            <w:lang w:val="fi-FI"/>
          </w:rPr>
          <w:tab/>
        </w:r>
      </w:ins>
      <w:ins w:id="138" w:author="CMCC" w:date="2024-08-29T10:50:03Z">
        <w:r>
          <w:rPr>
            <w:lang w:val="fi-FI"/>
          </w:rPr>
          <w:tab/>
        </w:r>
      </w:ins>
      <w:ins w:id="139" w:author="CMCC" w:date="2024-08-29T10:50:03Z">
        <w:r>
          <w:rPr>
            <w:lang w:val="fi-FI"/>
          </w:rPr>
          <w:tab/>
        </w:r>
      </w:ins>
      <w:ins w:id="140" w:author="CMCC" w:date="2024-08-29T10:50:03Z">
        <w:r>
          <w:rPr>
            <w:lang w:val="fi-FI"/>
          </w:rPr>
          <w:tab/>
        </w:r>
      </w:ins>
      <w:ins w:id="141" w:author="CMCC" w:date="2024-08-29T10:50:03Z">
        <w:r>
          <w:rPr>
            <w:lang w:val="fi-FI"/>
          </w:rPr>
          <w:tab/>
        </w:r>
      </w:ins>
      <w:ins w:id="142" w:author="CMCC" w:date="2024-08-29T10:50:03Z">
        <w:r>
          <w:rPr>
            <w:lang w:val="fi-FI"/>
          </w:rPr>
          <w:t>SEQUENCE {</w:t>
        </w:r>
      </w:ins>
    </w:p>
    <w:p>
      <w:pPr>
        <w:pStyle w:val="87"/>
        <w:shd w:val="clear" w:color="auto" w:fill="E6E6E6"/>
        <w:rPr>
          <w:ins w:id="143" w:author="CMCC" w:date="2024-08-29T10:50:03Z"/>
        </w:rPr>
      </w:pPr>
      <w:ins w:id="144" w:author="CMCC" w:date="2024-08-29T10:50:03Z">
        <w:r>
          <w:rPr/>
          <w:tab/>
        </w:r>
      </w:ins>
      <w:ins w:id="145" w:author="CMCC" w:date="2024-08-29T10:50:03Z">
        <w:r>
          <w:rPr/>
          <w:tab/>
        </w:r>
      </w:ins>
      <w:ins w:id="146" w:author="CMCC" w:date="2024-08-29T10:50:03Z">
        <w:r>
          <w:rPr/>
          <w:t>startSFN-r1</w:t>
        </w:r>
      </w:ins>
      <w:ins w:id="147" w:author="CMCC" w:date="2024-08-29T10:50:03Z">
        <w:r>
          <w:rPr>
            <w:rFonts w:hint="eastAsia"/>
          </w:rPr>
          <w:t>9</w:t>
        </w:r>
      </w:ins>
      <w:ins w:id="148" w:author="CMCC" w:date="2024-08-29T10:50:03Z">
        <w:r>
          <w:rPr/>
          <w:tab/>
        </w:r>
      </w:ins>
      <w:ins w:id="149" w:author="CMCC" w:date="2024-08-29T10:50:03Z">
        <w:r>
          <w:rPr/>
          <w:tab/>
        </w:r>
      </w:ins>
      <w:ins w:id="150" w:author="CMCC" w:date="2024-08-29T10:50:03Z">
        <w:r>
          <w:rPr/>
          <w:tab/>
        </w:r>
      </w:ins>
      <w:ins w:id="151" w:author="CMCC" w:date="2024-08-29T10:50:03Z">
        <w:r>
          <w:rPr/>
          <w:tab/>
        </w:r>
      </w:ins>
      <w:ins w:id="152" w:author="CMCC" w:date="2024-08-29T10:50:03Z">
        <w:r>
          <w:rPr/>
          <w:tab/>
        </w:r>
      </w:ins>
      <w:ins w:id="153" w:author="CMCC" w:date="2024-08-29T10:50:03Z">
        <w:r>
          <w:rPr/>
          <w:t>INTEGER (0..1023),</w:t>
        </w:r>
      </w:ins>
    </w:p>
    <w:p>
      <w:pPr>
        <w:pStyle w:val="87"/>
        <w:shd w:val="clear" w:color="auto" w:fill="E6E6E6"/>
        <w:rPr>
          <w:ins w:id="154" w:author="CMCC" w:date="2024-08-29T10:50:03Z"/>
        </w:rPr>
      </w:pPr>
      <w:ins w:id="155" w:author="CMCC" w:date="2024-08-29T10:50:03Z">
        <w:r>
          <w:rPr/>
          <w:tab/>
        </w:r>
      </w:ins>
      <w:ins w:id="156" w:author="CMCC" w:date="2024-08-29T10:50:03Z">
        <w:r>
          <w:rPr/>
          <w:tab/>
        </w:r>
      </w:ins>
      <w:ins w:id="157" w:author="CMCC" w:date="2024-08-29T10:50:03Z">
        <w:r>
          <w:rPr/>
          <w:t>startSubFrame-r1</w:t>
        </w:r>
      </w:ins>
      <w:ins w:id="158" w:author="CMCC" w:date="2024-08-29T10:50:03Z">
        <w:r>
          <w:rPr>
            <w:rFonts w:hint="eastAsia"/>
          </w:rPr>
          <w:t>9</w:t>
        </w:r>
      </w:ins>
      <w:ins w:id="159" w:author="CMCC" w:date="2024-08-29T10:50:03Z">
        <w:r>
          <w:rPr/>
          <w:tab/>
        </w:r>
      </w:ins>
      <w:ins w:id="160" w:author="CMCC" w:date="2024-08-29T10:50:03Z">
        <w:r>
          <w:rPr/>
          <w:tab/>
        </w:r>
      </w:ins>
      <w:ins w:id="161" w:author="CMCC" w:date="2024-08-29T10:50:03Z">
        <w:r>
          <w:rPr/>
          <w:tab/>
        </w:r>
      </w:ins>
      <w:ins w:id="162" w:author="CMCC" w:date="2024-08-29T10:50:03Z">
        <w:r>
          <w:rPr/>
          <w:tab/>
        </w:r>
      </w:ins>
      <w:ins w:id="163" w:author="CMCC" w:date="2024-08-29T10:50:03Z">
        <w:r>
          <w:rPr/>
          <w:t>INTEGER (0..9)</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CMCC" w:date="2024-08-29T10:50:03Z"/>
          <w:rFonts w:ascii="Courier New" w:hAnsi="Courier New"/>
          <w:sz w:val="16"/>
        </w:rPr>
      </w:pPr>
      <w:ins w:id="165" w:author="CMCC" w:date="2024-08-29T10:50:03Z">
        <w:r>
          <w:rPr>
            <w:rFonts w:ascii="Courier New" w:hAnsi="Courier New"/>
            <w:sz w:val="16"/>
          </w:rPr>
          <w:tab/>
        </w:r>
      </w:ins>
      <w:ins w:id="166" w:author="CMCC" w:date="2024-08-29T10:50:03Z">
        <w:r>
          <w:rPr>
            <w:rFonts w:ascii="Courier New" w:hAnsi="Courier New"/>
            <w:sz w:val="16"/>
          </w:rPr>
          <w:t>}</w:t>
        </w:r>
      </w:ins>
      <w:ins w:id="167" w:author="CMCC" w:date="2024-08-29T10:50:03Z">
        <w:r>
          <w:rPr>
            <w:rFonts w:ascii="Courier New" w:hAnsi="Courier New"/>
            <w:sz w:val="16"/>
          </w:rPr>
          <w:tab/>
        </w:r>
      </w:ins>
      <w:ins w:id="168" w:author="CMCC" w:date="2024-08-29T10:50:03Z">
        <w:r>
          <w:rPr>
            <w:rFonts w:ascii="Courier New" w:hAnsi="Courier New"/>
            <w:sz w:val="16"/>
          </w:rPr>
          <w:tab/>
        </w:r>
      </w:ins>
      <w:ins w:id="169" w:author="CMCC" w:date="2024-08-29T10:50:03Z">
        <w:r>
          <w:rPr>
            <w:rFonts w:ascii="Courier New" w:hAnsi="Courier New"/>
            <w:sz w:val="16"/>
          </w:rPr>
          <w:tab/>
        </w:r>
      </w:ins>
      <w:ins w:id="170" w:author="CMCC" w:date="2024-08-29T10:50:03Z">
        <w:r>
          <w:rPr>
            <w:rFonts w:ascii="Courier New" w:hAnsi="Courier New"/>
            <w:sz w:val="16"/>
          </w:rPr>
          <w:tab/>
        </w:r>
      </w:ins>
      <w:ins w:id="171" w:author="CMCC" w:date="2024-08-29T10:50:03Z">
        <w:r>
          <w:rPr>
            <w:rFonts w:ascii="Courier New" w:hAnsi="Courier New"/>
            <w:sz w:val="16"/>
          </w:rPr>
          <w:tab/>
        </w:r>
      </w:ins>
      <w:ins w:id="172" w:author="CMCC" w:date="2024-08-29T10:50:03Z">
        <w:r>
          <w:rPr>
            <w:rFonts w:ascii="Courier New" w:hAnsi="Courier New"/>
            <w:sz w:val="16"/>
          </w:rPr>
          <w:tab/>
        </w:r>
      </w:ins>
      <w:ins w:id="173" w:author="CMCC" w:date="2024-08-29T10:50:03Z">
        <w:r>
          <w:rPr>
            <w:rFonts w:ascii="Courier New" w:hAnsi="Courier New"/>
            <w:sz w:val="16"/>
          </w:rPr>
          <w:tab/>
        </w:r>
      </w:ins>
      <w:ins w:id="174" w:author="CMCC" w:date="2024-08-29T10:50:03Z">
        <w:r>
          <w:rPr>
            <w:rFonts w:ascii="Courier New" w:hAnsi="Courier New"/>
            <w:sz w:val="16"/>
          </w:rPr>
          <w:tab/>
        </w:r>
      </w:ins>
      <w:ins w:id="175" w:author="CMCC" w:date="2024-08-29T10:50:03Z">
        <w:r>
          <w:rPr>
            <w:rFonts w:ascii="Courier New" w:hAnsi="Courier New"/>
            <w:sz w:val="16"/>
          </w:rPr>
          <w:tab/>
        </w:r>
      </w:ins>
      <w:ins w:id="176" w:author="CMCC" w:date="2024-08-29T10:50:03Z">
        <w:r>
          <w:rPr>
            <w:rFonts w:ascii="Courier New" w:hAnsi="Courier New"/>
            <w:sz w:val="16"/>
          </w:rPr>
          <w:tab/>
        </w:r>
      </w:ins>
      <w:ins w:id="177" w:author="CMCC" w:date="2024-08-29T10:50:03Z">
        <w:r>
          <w:rPr>
            <w:rFonts w:ascii="Courier New" w:hAnsi="Courier New"/>
            <w:sz w:val="16"/>
          </w:rPr>
          <w:tab/>
        </w:r>
      </w:ins>
      <w:ins w:id="178" w:author="CMCC" w:date="2024-08-29T10:50:03Z">
        <w:r>
          <w:rPr>
            <w:rFonts w:ascii="Courier New" w:hAnsi="Courier New"/>
            <w:sz w:val="16"/>
          </w:rPr>
          <w:tab/>
        </w:r>
      </w:ins>
      <w:ins w:id="179" w:author="CMCC" w:date="2024-08-29T10:50:03Z">
        <w:r>
          <w:rPr>
            <w:rFonts w:ascii="Courier New" w:hAnsi="Courier New"/>
            <w:sz w:val="16"/>
          </w:rPr>
          <w:tab/>
        </w:r>
      </w:ins>
      <w:ins w:id="180" w:author="CMCC" w:date="2024-08-29T10:50:03Z">
        <w:r>
          <w:rPr>
            <w:rFonts w:ascii="Courier New" w:hAnsi="Courier New"/>
            <w:sz w:val="16"/>
          </w:rPr>
          <w:tab/>
        </w:r>
      </w:ins>
      <w:ins w:id="181" w:author="CMCC" w:date="2024-08-29T10:50:03Z">
        <w:r>
          <w:rPr>
            <w:rFonts w:ascii="Courier New" w:hAnsi="Courier New"/>
            <w:sz w:val="16"/>
          </w:rPr>
          <w:tab/>
        </w:r>
      </w:ins>
      <w:ins w:id="182" w:author="CMCC" w:date="2024-08-29T10:50:03Z">
        <w:r>
          <w:rPr>
            <w:rFonts w:ascii="Courier New" w:hAnsi="Courier New"/>
            <w:sz w:val="16"/>
          </w:rPr>
          <w:tab/>
        </w:r>
      </w:ins>
      <w:ins w:id="183" w:author="CMCC" w:date="2024-08-29T10:50:03Z">
        <w:r>
          <w:rPr>
            <w:rFonts w:ascii="Courier New" w:hAnsi="Courier New"/>
            <w:sz w:val="16"/>
          </w:rPr>
          <w:t>OPTIONAL,</w:t>
        </w:r>
      </w:ins>
      <w:ins w:id="184" w:author="CMCC" w:date="2024-08-29T10:50:03Z">
        <w:r>
          <w:rPr>
            <w:rFonts w:ascii="Courier New" w:hAnsi="Courier New"/>
            <w:sz w:val="16"/>
          </w:rPr>
          <w:tab/>
        </w:r>
      </w:ins>
      <w:ins w:id="185" w:author="CMCC" w:date="2024-08-29T10:50:03Z">
        <w:r>
          <w:rPr>
            <w:rFonts w:ascii="Courier New" w:hAnsi="Courier New"/>
            <w:sz w:val="16"/>
          </w:rPr>
          <w:t>-- Need OP</w:t>
        </w:r>
      </w:ins>
    </w:p>
    <w:p>
      <w:pPr>
        <w:pStyle w:val="87"/>
        <w:shd w:val="clear" w:color="auto" w:fill="E6E6E6"/>
        <w:rPr>
          <w:ins w:id="186" w:author="CMCC" w:date="2024-08-29T10:50:03Z"/>
          <w:lang w:val="fi-FI"/>
        </w:rPr>
      </w:pPr>
      <w:ins w:id="187" w:author="CMCC" w:date="2024-08-29T10:50:03Z">
        <w:r>
          <w:rPr>
            <w:lang w:val="fi-FI"/>
          </w:rPr>
          <w:tab/>
        </w:r>
      </w:ins>
      <w:ins w:id="188" w:author="CMCC" w:date="2024-08-29T10:50:03Z">
        <w:r>
          <w:rPr>
            <w:lang w:val="fi-FI"/>
          </w:rPr>
          <w:t>k-Mac-r1</w:t>
        </w:r>
      </w:ins>
      <w:ins w:id="189" w:author="CMCC" w:date="2024-08-29T10:50:03Z">
        <w:r>
          <w:rPr>
            <w:rFonts w:hint="eastAsia"/>
            <w:lang w:val="fi-FI"/>
          </w:rPr>
          <w:t>9</w:t>
        </w:r>
      </w:ins>
      <w:ins w:id="190" w:author="CMCC" w:date="2024-08-29T10:50:03Z">
        <w:r>
          <w:rPr>
            <w:lang w:val="fi-FI"/>
          </w:rPr>
          <w:tab/>
        </w:r>
      </w:ins>
      <w:ins w:id="191" w:author="CMCC" w:date="2024-08-29T10:50:03Z">
        <w:r>
          <w:rPr>
            <w:lang w:val="fi-FI"/>
          </w:rPr>
          <w:tab/>
        </w:r>
      </w:ins>
      <w:ins w:id="192" w:author="CMCC" w:date="2024-08-29T10:50:03Z">
        <w:r>
          <w:rPr>
            <w:lang w:val="fi-FI"/>
          </w:rPr>
          <w:tab/>
        </w:r>
      </w:ins>
      <w:ins w:id="193" w:author="CMCC" w:date="2024-08-29T10:50:03Z">
        <w:r>
          <w:rPr>
            <w:lang w:val="fi-FI"/>
          </w:rPr>
          <w:tab/>
        </w:r>
      </w:ins>
      <w:ins w:id="194" w:author="CMCC" w:date="2024-08-29T10:50:03Z">
        <w:r>
          <w:rPr>
            <w:lang w:val="fi-FI"/>
          </w:rPr>
          <w:tab/>
        </w:r>
      </w:ins>
      <w:ins w:id="195" w:author="CMCC" w:date="2024-08-29T10:50:03Z">
        <w:r>
          <w:rPr>
            <w:lang w:val="fi-FI"/>
          </w:rPr>
          <w:tab/>
        </w:r>
      </w:ins>
      <w:ins w:id="196" w:author="CMCC" w:date="2024-08-29T10:50:03Z">
        <w:r>
          <w:rPr>
            <w:lang w:val="fi-FI"/>
          </w:rPr>
          <w:t>INTEGER (1..512)</w:t>
        </w:r>
      </w:ins>
      <w:ins w:id="197" w:author="CMCC" w:date="2024-08-29T10:50:03Z">
        <w:r>
          <w:rPr>
            <w:lang w:val="fi-FI"/>
          </w:rPr>
          <w:tab/>
        </w:r>
      </w:ins>
      <w:ins w:id="198" w:author="CMCC" w:date="2024-08-29T10:50:03Z">
        <w:r>
          <w:rPr>
            <w:lang w:val="fi-FI"/>
          </w:rPr>
          <w:tab/>
        </w:r>
      </w:ins>
      <w:ins w:id="199" w:author="CMCC" w:date="2024-08-29T10:50:03Z">
        <w:r>
          <w:rPr>
            <w:lang w:val="fi-FI"/>
          </w:rPr>
          <w:tab/>
        </w:r>
      </w:ins>
      <w:ins w:id="200" w:author="CMCC" w:date="2024-08-29T10:50:03Z">
        <w:r>
          <w:rPr>
            <w:lang w:val="fi-FI"/>
          </w:rPr>
          <w:tab/>
        </w:r>
      </w:ins>
      <w:ins w:id="201" w:author="CMCC" w:date="2024-08-29T10:50:03Z">
        <w:r>
          <w:rPr>
            <w:lang w:val="fi-FI"/>
          </w:rPr>
          <w:t>OPTIONAL</w:t>
        </w:r>
      </w:ins>
      <w:ins w:id="202" w:author="CMCC" w:date="2024-08-29T10:50:03Z">
        <w:r>
          <w:rPr>
            <w:rFonts w:hint="eastAsia"/>
            <w:lang w:val="fi-FI"/>
          </w:rPr>
          <w:t>,</w:t>
        </w:r>
      </w:ins>
      <w:ins w:id="203" w:author="CMCC" w:date="2024-08-29T10:50:03Z">
        <w:r>
          <w:rPr>
            <w:lang w:val="fi-FI"/>
          </w:rPr>
          <w:tab/>
        </w:r>
      </w:ins>
      <w:ins w:id="204" w:author="CMCC" w:date="2024-08-29T10:50:03Z">
        <w:r>
          <w:rPr>
            <w:lang w:val="fi-FI"/>
          </w:rPr>
          <w:t>-- Need OP</w:t>
        </w:r>
      </w:ins>
    </w:p>
    <w:p>
      <w:pPr>
        <w:pStyle w:val="87"/>
        <w:shd w:val="clear" w:color="auto" w:fill="E6E6E6"/>
        <w:rPr>
          <w:ins w:id="205" w:author="CMCC" w:date="2024-08-29T10:50:03Z"/>
          <w:rFonts w:eastAsia="等线"/>
          <w:lang w:eastAsia="zh-CN"/>
        </w:rPr>
      </w:pPr>
      <w:ins w:id="206" w:author="CMCC" w:date="2024-08-29T10:50:03Z">
        <w:r>
          <w:rPr>
            <w:lang w:val="fi-FI"/>
          </w:rPr>
          <w:tab/>
        </w:r>
      </w:ins>
      <w:ins w:id="207" w:author="CMCC" w:date="2024-08-29T10:50:03Z">
        <w:r>
          <w:rPr>
            <w:lang w:val="fi-FI"/>
          </w:rPr>
          <w:t>ntn-PolarizationDL-r1</w:t>
        </w:r>
      </w:ins>
      <w:ins w:id="208" w:author="CMCC" w:date="2024-08-29T10:50:03Z">
        <w:r>
          <w:rPr>
            <w:rFonts w:hint="eastAsia"/>
            <w:lang w:val="fi-FI"/>
          </w:rPr>
          <w:t>9</w:t>
        </w:r>
      </w:ins>
      <w:ins w:id="209" w:author="CMCC" w:date="2024-08-29T10:50:03Z">
        <w:r>
          <w:rPr>
            <w:rFonts w:hint="eastAsia"/>
            <w:lang w:val="fi-FI"/>
          </w:rPr>
          <w:tab/>
        </w:r>
      </w:ins>
      <w:ins w:id="210" w:author="CMCC" w:date="2024-08-29T10:50:03Z">
        <w:r>
          <w:rPr>
            <w:rFonts w:hint="eastAsia"/>
            <w:lang w:val="fi-FI"/>
          </w:rPr>
          <w:tab/>
        </w:r>
      </w:ins>
      <w:ins w:id="211" w:author="CMCC" w:date="2024-08-29T10:50:03Z">
        <w:r>
          <w:rPr>
            <w:rFonts w:hint="eastAsia"/>
            <w:lang w:val="fi-FI"/>
          </w:rPr>
          <w:tab/>
        </w:r>
      </w:ins>
      <w:ins w:id="212" w:author="CMCC" w:date="2024-08-29T10:50:03Z">
        <w:r>
          <w:rPr>
            <w:lang w:val="fi-FI"/>
          </w:rPr>
          <w:t>ENUMERATED {rhcp,lhcp,linear}</w:t>
        </w:r>
      </w:ins>
      <w:ins w:id="213" w:author="CMCC" w:date="2024-08-29T10:50:03Z">
        <w:r>
          <w:rPr>
            <w:rFonts w:hint="eastAsia"/>
            <w:lang w:val="fi-FI"/>
          </w:rPr>
          <w:tab/>
        </w:r>
      </w:ins>
      <w:ins w:id="214" w:author="CMCC" w:date="2024-08-29T10:50:03Z">
        <w:r>
          <w:rPr>
            <w:lang w:val="fi-FI"/>
          </w:rPr>
          <w:t>OPTIONAL</w:t>
        </w:r>
      </w:ins>
      <w:ins w:id="215" w:author="CMCC" w:date="2024-08-29T10:50:03Z">
        <w:r>
          <w:rPr>
            <w:lang w:val="fi-FI"/>
          </w:rPr>
          <w:tab/>
        </w:r>
      </w:ins>
      <w:ins w:id="216" w:author="CMCC" w:date="2024-08-29T10:50:03Z">
        <w:r>
          <w:rPr>
            <w:lang w:val="fi-FI"/>
          </w:rPr>
          <w:t>-- Need OR</w:t>
        </w:r>
      </w:ins>
      <w:ins w:id="217" w:author="CMCC" w:date="2024-08-29T10:50:03Z">
        <w:r>
          <w:rPr/>
          <w:t xml:space="preserve">                            </w:t>
        </w:r>
      </w:ins>
    </w:p>
    <w:p>
      <w:pPr>
        <w:pStyle w:val="87"/>
        <w:shd w:val="clear" w:color="auto" w:fill="E6E6E6"/>
        <w:rPr>
          <w:rFonts w:hint="default" w:eastAsia="宋体"/>
          <w:lang w:val="en-US" w:eastAsia="zh-CN"/>
        </w:rPr>
      </w:pPr>
      <w:ins w:id="218" w:author="CMCC" w:date="2024-08-29T10:50:03Z">
        <w:r>
          <w:rPr>
            <w:lang w:val="fi-FI"/>
          </w:rPr>
          <w:t>}</w:t>
        </w:r>
      </w:ins>
    </w:p>
    <w:p>
      <w:pPr>
        <w:pStyle w:val="60"/>
        <w:spacing w:after="0"/>
        <w:ind w:left="0" w:firstLine="0"/>
        <w:rPr>
          <w:rFonts w:hint="eastAsia" w:eastAsia="宋体"/>
          <w:b/>
          <w:bCs/>
          <w:lang w:val="en-US" w:eastAsia="zh-CN"/>
        </w:rPr>
      </w:pPr>
      <w:r>
        <w:rPr>
          <w:rFonts w:hint="eastAsia" w:eastAsia="宋体"/>
          <w:b/>
          <w:bCs/>
          <w:lang w:val="en-US" w:eastAsia="zh-CN"/>
        </w:rPr>
        <w:t>Proposal 3: Suggest modified Alt A with a "</w:t>
      </w:r>
      <w:r>
        <w:rPr>
          <w:rFonts w:hint="eastAsia" w:eastAsia="宋体"/>
          <w:b/>
          <w:bCs/>
          <w:i/>
          <w:iCs/>
          <w:lang w:val="en-US" w:eastAsia="zh-CN"/>
        </w:rPr>
        <w:t>SEQUENCE</w:t>
      </w:r>
      <w:r>
        <w:rPr>
          <w:rFonts w:hint="eastAsia" w:eastAsia="宋体"/>
          <w:b/>
          <w:bCs/>
          <w:lang w:val="en-US" w:eastAsia="zh-CN"/>
        </w:rPr>
        <w:t>" instead of "</w:t>
      </w:r>
      <w:r>
        <w:rPr>
          <w:rFonts w:hint="eastAsia" w:eastAsia="宋体"/>
          <w:b/>
          <w:bCs/>
          <w:i/>
          <w:iCs/>
          <w:lang w:val="en-US" w:eastAsia="zh-CN"/>
        </w:rPr>
        <w:t>CHOICE</w:t>
      </w:r>
      <w:r>
        <w:rPr>
          <w:rFonts w:hint="eastAsia" w:eastAsia="宋体"/>
          <w:b/>
          <w:bCs/>
          <w:lang w:val="en-US" w:eastAsia="zh-CN"/>
        </w:rPr>
        <w:t xml:space="preserve">"signaling structure to include the Satellite reference ID and explicit ephemeris data configuration for a same satellite supporting both NR NTN and IoT NTN. </w:t>
      </w:r>
    </w:p>
    <w:p>
      <w:pPr>
        <w:pStyle w:val="60"/>
        <w:spacing w:after="0"/>
        <w:ind w:left="0" w:firstLine="0"/>
        <w:rPr>
          <w:rFonts w:hint="default" w:eastAsia="宋体"/>
          <w:b/>
          <w:bCs/>
          <w:lang w:val="en-US" w:eastAsia="zh-CN"/>
        </w:rPr>
      </w:pPr>
    </w:p>
    <w:p>
      <w:pPr>
        <w:pStyle w:val="60"/>
        <w:spacing w:after="0"/>
        <w:ind w:left="0" w:firstLine="0"/>
        <w:rPr>
          <w:rFonts w:hint="default" w:eastAsia="宋体"/>
          <w:lang w:val="en-US" w:eastAsia="zh-CN"/>
        </w:rPr>
      </w:pPr>
      <w:r>
        <w:rPr>
          <w:rFonts w:hint="eastAsia" w:eastAsia="宋体"/>
          <w:lang w:val="en-US" w:eastAsia="zh-CN"/>
        </w:rPr>
        <w:t xml:space="preserve">For the second issue, companies raised that other parameters (e.g. t-ServiceStartNeigh, K-Mac) than ephemeris could also be reused. Currently, we just agreed to </w:t>
      </w:r>
      <w:r>
        <w:t>avoid repeating the ephemeris</w:t>
      </w:r>
      <w:r>
        <w:rPr>
          <w:rFonts w:hint="eastAsia" w:eastAsia="宋体"/>
          <w:lang w:val="en-US" w:eastAsia="zh-CN"/>
        </w:rPr>
        <w:t xml:space="preserve"> for a satellite providing both IoT NTN and NR NTN services. Therefore reusing other information is not considered unless necessary.</w:t>
      </w:r>
    </w:p>
    <w:p>
      <w:pPr>
        <w:pStyle w:val="54"/>
        <w:pBdr>
          <w:top w:val="single" w:color="auto" w:sz="4" w:space="1"/>
          <w:left w:val="single" w:color="auto" w:sz="4" w:space="4"/>
          <w:bottom w:val="single" w:color="auto" w:sz="4" w:space="1"/>
          <w:right w:val="single" w:color="auto" w:sz="4" w:space="4"/>
        </w:pBdr>
      </w:pPr>
      <w:r>
        <w:t>4.</w:t>
      </w:r>
      <w:r>
        <w:tab/>
      </w:r>
      <w:r>
        <w:t xml:space="preserve">Consider a solution that avoids repeating the ephemeris for a satellite which provides both IoT NTN and NR NTN cells </w:t>
      </w:r>
    </w:p>
    <w:p>
      <w:pPr>
        <w:pStyle w:val="60"/>
        <w:spacing w:after="0"/>
        <w:ind w:left="0" w:firstLine="0"/>
        <w:rPr>
          <w:rFonts w:hint="default" w:eastAsia="宋体"/>
          <w:lang w:val="en-US" w:eastAsia="zh-CN"/>
        </w:rPr>
      </w:pPr>
      <w:r>
        <w:rPr>
          <w:rFonts w:hint="eastAsia" w:eastAsia="宋体"/>
          <w:b/>
          <w:bCs/>
          <w:lang w:val="en-US" w:eastAsia="zh-CN"/>
        </w:rPr>
        <w:t>Proposal 4: Confirm that only avoids repeating the ephemeris for a satellite which provides both IoT NTN and NR NTN cells.</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cs="Arial"/>
        </w:rPr>
        <w:t>mobility enhancements for E-UTRAN TN to NR-NTN</w:t>
      </w:r>
      <w:r>
        <w:rPr>
          <w:rFonts w:eastAsiaTheme="minorEastAsia"/>
          <w:sz w:val="20"/>
          <w:szCs w:val="20"/>
          <w:lang w:eastAsia="zh-CN"/>
        </w:rPr>
        <w:t xml:space="preserve"> </w:t>
      </w:r>
      <w:r>
        <w:rPr>
          <w:rFonts w:eastAsia="宋体" w:cs="Arial"/>
          <w:sz w:val="20"/>
          <w:szCs w:val="20"/>
        </w:rPr>
        <w:t>and have the following proposals:</w:t>
      </w:r>
    </w:p>
    <w:p>
      <w:pPr>
        <w:pStyle w:val="60"/>
        <w:spacing w:after="0"/>
        <w:ind w:left="0" w:firstLine="0"/>
        <w:rPr>
          <w:rFonts w:hint="default" w:eastAsia="宋体"/>
          <w:b/>
          <w:bCs/>
          <w:lang w:val="en-US" w:eastAsia="zh-CN"/>
        </w:rPr>
      </w:pPr>
      <w:r>
        <w:rPr>
          <w:rFonts w:hint="eastAsia" w:eastAsia="宋体"/>
          <w:b/>
          <w:bCs/>
          <w:lang w:val="en-US" w:eastAsia="zh-CN"/>
        </w:rPr>
        <w:t xml:space="preserve">Proposal 1: Discuss between current description structure in [2] and put the change above in 10.2.1 cell reselection directly. </w:t>
      </w:r>
    </w:p>
    <w:p>
      <w:pPr>
        <w:pStyle w:val="60"/>
        <w:spacing w:after="0"/>
        <w:ind w:left="0" w:firstLine="0"/>
        <w:rPr>
          <w:rFonts w:hint="default" w:eastAsia="宋体"/>
          <w:b/>
          <w:bCs/>
          <w:lang w:val="en-US" w:eastAsia="zh-CN"/>
        </w:rPr>
      </w:pPr>
      <w:r>
        <w:rPr>
          <w:rFonts w:hint="eastAsia" w:eastAsia="宋体"/>
          <w:b/>
          <w:bCs/>
          <w:lang w:val="en-US" w:eastAsia="zh-CN"/>
        </w:rPr>
        <w:t>Proposal 2: If the latter solution in proposal 1 is agreed, suggest RAN2 to adopt the TP in annex.</w:t>
      </w:r>
    </w:p>
    <w:p>
      <w:pPr>
        <w:pStyle w:val="60"/>
        <w:spacing w:after="0"/>
        <w:ind w:left="0" w:firstLine="0"/>
        <w:rPr>
          <w:rFonts w:hint="eastAsia" w:eastAsia="宋体"/>
          <w:b/>
          <w:bCs/>
          <w:lang w:val="en-US" w:eastAsia="zh-CN"/>
        </w:rPr>
      </w:pPr>
      <w:r>
        <w:rPr>
          <w:rFonts w:hint="eastAsia" w:eastAsia="宋体"/>
          <w:b/>
          <w:bCs/>
          <w:lang w:val="en-US" w:eastAsia="zh-CN"/>
        </w:rPr>
        <w:t>Proposal 3: Suggest modified Alt A with a "</w:t>
      </w:r>
      <w:r>
        <w:rPr>
          <w:rFonts w:hint="eastAsia" w:eastAsia="宋体"/>
          <w:b/>
          <w:bCs/>
          <w:i/>
          <w:iCs/>
          <w:lang w:val="en-US" w:eastAsia="zh-CN"/>
        </w:rPr>
        <w:t>SEQUENCE</w:t>
      </w:r>
      <w:r>
        <w:rPr>
          <w:rFonts w:hint="eastAsia" w:eastAsia="宋体"/>
          <w:b/>
          <w:bCs/>
          <w:lang w:val="en-US" w:eastAsia="zh-CN"/>
        </w:rPr>
        <w:t>" instead of "</w:t>
      </w:r>
      <w:r>
        <w:rPr>
          <w:rFonts w:hint="eastAsia" w:eastAsia="宋体"/>
          <w:b/>
          <w:bCs/>
          <w:i/>
          <w:iCs/>
          <w:lang w:val="en-US" w:eastAsia="zh-CN"/>
        </w:rPr>
        <w:t>CHOICE</w:t>
      </w:r>
      <w:r>
        <w:rPr>
          <w:rFonts w:hint="eastAsia" w:eastAsia="宋体"/>
          <w:b/>
          <w:bCs/>
          <w:lang w:val="en-US" w:eastAsia="zh-CN"/>
        </w:rPr>
        <w:t xml:space="preserve">"signaling structure to include the Satellite reference ID and explicit ephemeris data configuration for a same satellite supporting both NR NTN and IoT NTN. </w:t>
      </w:r>
    </w:p>
    <w:p>
      <w:pPr>
        <w:pStyle w:val="60"/>
        <w:spacing w:after="0"/>
        <w:ind w:left="0" w:firstLine="0"/>
        <w:rPr>
          <w:rFonts w:hint="default" w:eastAsia="宋体"/>
          <w:b/>
          <w:bCs/>
          <w:lang w:val="en-US" w:eastAsia="zh-CN"/>
        </w:rPr>
      </w:pPr>
      <w:r>
        <w:rPr>
          <w:rFonts w:hint="eastAsia" w:eastAsia="宋体"/>
          <w:b/>
          <w:bCs/>
          <w:lang w:val="en-US" w:eastAsia="zh-CN"/>
        </w:rPr>
        <w:t>Proposal 4: Confirm that only avoids repeating the ephemeris for a satellite which provides both IoT NTN and NR NTN cells.</w:t>
      </w:r>
    </w:p>
    <w:p>
      <w:pPr>
        <w:pStyle w:val="2"/>
        <w:rPr>
          <w:rFonts w:cs="Arial"/>
          <w:sz w:val="32"/>
          <w:szCs w:val="32"/>
        </w:rPr>
      </w:pPr>
      <w:r>
        <w:rPr>
          <w:rFonts w:cs="Arial"/>
          <w:sz w:val="32"/>
          <w:szCs w:val="32"/>
        </w:rPr>
        <w:t>Reference</w:t>
      </w:r>
    </w:p>
    <w:p>
      <w:pPr>
        <w:pStyle w:val="27"/>
        <w:numPr>
          <w:ilvl w:val="0"/>
          <w:numId w:val="11"/>
        </w:numPr>
        <w:overflowPunct/>
        <w:autoSpaceDE/>
        <w:autoSpaceDN/>
        <w:adjustRightInd/>
        <w:spacing w:beforeLines="50" w:after="0"/>
        <w:jc w:val="left"/>
        <w:textAlignment w:val="auto"/>
        <w:rPr>
          <w:rFonts w:hint="eastAsia"/>
          <w:sz w:val="20"/>
          <w:szCs w:val="20"/>
        </w:rPr>
      </w:pPr>
      <w:bookmarkStart w:id="3" w:name="_In-sequence_SDU_delivery"/>
      <w:bookmarkEnd w:id="3"/>
      <w:r>
        <w:rPr>
          <w:rFonts w:hint="eastAsia"/>
          <w:sz w:val="20"/>
          <w:szCs w:val="20"/>
        </w:rPr>
        <w:t>R2-127 NR-NTN-IoT-NTN (Sergio)_ EOM</w:t>
      </w:r>
    </w:p>
    <w:p>
      <w:pPr>
        <w:pStyle w:val="27"/>
        <w:numPr>
          <w:ilvl w:val="0"/>
          <w:numId w:val="11"/>
        </w:numPr>
        <w:overflowPunct/>
        <w:autoSpaceDE/>
        <w:autoSpaceDN/>
        <w:adjustRightInd/>
        <w:spacing w:beforeLines="50" w:after="0"/>
        <w:jc w:val="left"/>
        <w:textAlignment w:val="auto"/>
        <w:rPr>
          <w:rFonts w:hint="eastAsia"/>
          <w:sz w:val="20"/>
          <w:szCs w:val="20"/>
        </w:rPr>
      </w:pPr>
      <w:r>
        <w:rPr>
          <w:rFonts w:hint="eastAsia"/>
        </w:rPr>
        <w:t>R2-2407616</w:t>
      </w:r>
      <w:r>
        <w:tab/>
      </w:r>
      <w:r>
        <w:t>Stage 2 Running CR for E-UTRAN to NR NTN mobility</w:t>
      </w:r>
      <w:r>
        <w:tab/>
      </w:r>
      <w:r>
        <w:t>Samsung</w:t>
      </w:r>
      <w:r>
        <w:tab/>
      </w:r>
      <w:r>
        <w:t>draftCR</w:t>
      </w:r>
      <w:r>
        <w:tab/>
      </w:r>
      <w:r>
        <w:t>Rel-19</w:t>
      </w:r>
      <w:r>
        <w:tab/>
      </w:r>
      <w:r>
        <w:t>36.300</w:t>
      </w:r>
      <w:r>
        <w:tab/>
      </w:r>
      <w:r>
        <w:t>18.2.0</w:t>
      </w:r>
      <w:r>
        <w:tab/>
      </w:r>
      <w:r>
        <w:t>LTE_TN_NR_NTN_mob-Core</w:t>
      </w:r>
    </w:p>
    <w:p>
      <w:pPr>
        <w:pStyle w:val="27"/>
        <w:numPr>
          <w:ilvl w:val="0"/>
          <w:numId w:val="11"/>
        </w:numPr>
        <w:overflowPunct/>
        <w:autoSpaceDE/>
        <w:autoSpaceDN/>
        <w:adjustRightInd/>
        <w:spacing w:beforeLines="50" w:after="0"/>
        <w:jc w:val="left"/>
        <w:textAlignment w:val="auto"/>
        <w:rPr>
          <w:rFonts w:hint="eastAsia"/>
          <w:sz w:val="20"/>
          <w:szCs w:val="20"/>
        </w:rPr>
      </w:pPr>
      <w:r>
        <w:rPr>
          <w:rFonts w:hint="eastAsia"/>
          <w:sz w:val="20"/>
          <w:szCs w:val="20"/>
        </w:rPr>
        <w:t>R2-2407812</w:t>
      </w:r>
      <w:r>
        <w:rPr>
          <w:rFonts w:hint="eastAsia"/>
          <w:sz w:val="20"/>
          <w:szCs w:val="20"/>
        </w:rPr>
        <w:tab/>
      </w:r>
      <w:r>
        <w:rPr>
          <w:rFonts w:hint="eastAsia"/>
          <w:sz w:val="20"/>
          <w:szCs w:val="20"/>
        </w:rPr>
        <w:t>Summary of [AT127][305][LTE_TN_NR_NTN_mob] RRC CR</w:t>
      </w:r>
      <w:r>
        <w:rPr>
          <w:rFonts w:hint="eastAsia"/>
          <w:sz w:val="20"/>
          <w:szCs w:val="20"/>
        </w:rPr>
        <w:tab/>
      </w:r>
      <w:r>
        <w:rPr>
          <w:rFonts w:hint="eastAsia"/>
          <w:sz w:val="20"/>
          <w:szCs w:val="20"/>
        </w:rPr>
        <w:t>CATT</w:t>
      </w:r>
      <w:r>
        <w:rPr>
          <w:rFonts w:hint="eastAsia"/>
          <w:sz w:val="20"/>
          <w:szCs w:val="20"/>
        </w:rPr>
        <w:tab/>
      </w:r>
      <w:r>
        <w:rPr>
          <w:rFonts w:hint="eastAsia"/>
          <w:sz w:val="20"/>
          <w:szCs w:val="20"/>
        </w:rPr>
        <w:t>disc</w:t>
      </w:r>
      <w:r>
        <w:rPr>
          <w:rFonts w:hint="eastAsia"/>
          <w:sz w:val="20"/>
          <w:szCs w:val="20"/>
        </w:rPr>
        <w:tab/>
      </w:r>
      <w:r>
        <w:rPr>
          <w:rFonts w:hint="eastAsia"/>
          <w:sz w:val="20"/>
          <w:szCs w:val="20"/>
        </w:rPr>
        <w:t>Rel-19</w:t>
      </w:r>
      <w:r>
        <w:rPr>
          <w:rFonts w:hint="eastAsia"/>
          <w:sz w:val="20"/>
          <w:szCs w:val="20"/>
        </w:rPr>
        <w:tab/>
      </w:r>
      <w:r>
        <w:rPr>
          <w:rFonts w:hint="eastAsia"/>
          <w:sz w:val="20"/>
          <w:szCs w:val="20"/>
        </w:rPr>
        <w:tab/>
      </w:r>
      <w:r>
        <w:rPr>
          <w:rFonts w:hint="eastAsia"/>
          <w:sz w:val="20"/>
          <w:szCs w:val="20"/>
        </w:rPr>
        <w:t>LTE_TN_NR_NTN_mob</w:t>
      </w:r>
    </w:p>
    <w:p>
      <w:pPr>
        <w:pStyle w:val="27"/>
        <w:numPr>
          <w:ilvl w:val="0"/>
          <w:numId w:val="11"/>
        </w:numPr>
        <w:overflowPunct/>
        <w:autoSpaceDE/>
        <w:autoSpaceDN/>
        <w:adjustRightInd/>
        <w:spacing w:beforeLines="50" w:after="0"/>
        <w:jc w:val="left"/>
        <w:textAlignment w:val="auto"/>
        <w:rPr>
          <w:rFonts w:hint="eastAsia"/>
          <w:sz w:val="20"/>
          <w:szCs w:val="20"/>
        </w:rPr>
      </w:pPr>
      <w:r>
        <w:rPr>
          <w:rFonts w:hint="eastAsia"/>
          <w:sz w:val="20"/>
          <w:szCs w:val="20"/>
        </w:rPr>
        <w:t>R2-2407617</w:t>
      </w:r>
      <w:r>
        <w:rPr>
          <w:rFonts w:hint="eastAsia"/>
          <w:sz w:val="20"/>
          <w:szCs w:val="20"/>
        </w:rPr>
        <w:tab/>
      </w:r>
      <w:r>
        <w:rPr>
          <w:rFonts w:hint="eastAsia"/>
          <w:sz w:val="20"/>
          <w:szCs w:val="20"/>
        </w:rPr>
        <w:t>Introduction of LTE TN to NR NTN IDLE mode mobility (Option 2)</w:t>
      </w:r>
      <w:r>
        <w:rPr>
          <w:rFonts w:hint="eastAsia"/>
          <w:sz w:val="20"/>
          <w:szCs w:val="20"/>
        </w:rPr>
        <w:tab/>
      </w:r>
      <w:r>
        <w:rPr>
          <w:rFonts w:hint="eastAsia"/>
          <w:sz w:val="20"/>
          <w:szCs w:val="20"/>
        </w:rPr>
        <w:t>CATT</w:t>
      </w:r>
      <w:r>
        <w:rPr>
          <w:rFonts w:hint="eastAsia"/>
          <w:sz w:val="20"/>
          <w:szCs w:val="20"/>
        </w:rPr>
        <w:tab/>
      </w:r>
      <w:r>
        <w:rPr>
          <w:rFonts w:hint="eastAsia"/>
          <w:sz w:val="20"/>
          <w:szCs w:val="20"/>
        </w:rPr>
        <w:t>draftCR</w:t>
      </w:r>
      <w:r>
        <w:rPr>
          <w:rFonts w:hint="eastAsia"/>
          <w:sz w:val="20"/>
          <w:szCs w:val="20"/>
        </w:rPr>
        <w:tab/>
      </w:r>
      <w:r>
        <w:rPr>
          <w:rFonts w:hint="eastAsia"/>
          <w:sz w:val="20"/>
          <w:szCs w:val="20"/>
        </w:rPr>
        <w:t>Rel-19</w:t>
      </w:r>
      <w:r>
        <w:rPr>
          <w:rFonts w:hint="eastAsia"/>
          <w:sz w:val="20"/>
          <w:szCs w:val="20"/>
        </w:rPr>
        <w:tab/>
      </w:r>
      <w:r>
        <w:rPr>
          <w:rFonts w:hint="eastAsia"/>
          <w:sz w:val="20"/>
          <w:szCs w:val="20"/>
        </w:rPr>
        <w:t>36.331</w:t>
      </w:r>
      <w:r>
        <w:rPr>
          <w:rFonts w:hint="eastAsia"/>
          <w:sz w:val="20"/>
          <w:szCs w:val="20"/>
        </w:rPr>
        <w:tab/>
      </w:r>
      <w:r>
        <w:rPr>
          <w:rFonts w:hint="eastAsia"/>
          <w:sz w:val="20"/>
          <w:szCs w:val="20"/>
        </w:rPr>
        <w:t>18.2.0</w:t>
      </w:r>
      <w:r>
        <w:rPr>
          <w:rFonts w:hint="eastAsia"/>
          <w:sz w:val="20"/>
          <w:szCs w:val="20"/>
        </w:rPr>
        <w:tab/>
      </w:r>
      <w:r>
        <w:rPr>
          <w:rFonts w:hint="eastAsia"/>
          <w:sz w:val="20"/>
          <w:szCs w:val="20"/>
        </w:rPr>
        <w:t>B</w:t>
      </w:r>
      <w:r>
        <w:rPr>
          <w:rFonts w:hint="eastAsia"/>
          <w:sz w:val="20"/>
          <w:szCs w:val="20"/>
        </w:rPr>
        <w:tab/>
      </w:r>
      <w:r>
        <w:rPr>
          <w:rFonts w:hint="eastAsia"/>
          <w:sz w:val="20"/>
          <w:szCs w:val="20"/>
        </w:rPr>
        <w:t>LTE_TN_NR_NTN_mob</w:t>
      </w:r>
    </w:p>
    <w:p>
      <w:pPr>
        <w:pStyle w:val="2"/>
        <w:rPr>
          <w:rFonts w:cs="Arial"/>
          <w:sz w:val="32"/>
          <w:szCs w:val="32"/>
        </w:rPr>
      </w:pPr>
      <w:r>
        <w:rPr>
          <w:rFonts w:hint="eastAsia" w:eastAsia="宋体" w:cs="Arial"/>
          <w:sz w:val="32"/>
          <w:szCs w:val="32"/>
          <w:lang w:val="en-US" w:eastAsia="zh-CN"/>
        </w:rPr>
        <w:t>Annex</w:t>
      </w:r>
    </w:p>
    <w:p>
      <w:pPr>
        <w:pStyle w:val="27"/>
        <w:keepNext w:val="0"/>
        <w:keepLines w:val="0"/>
        <w:pageBreakBefore w:val="0"/>
        <w:widowControl/>
        <w:numPr>
          <w:ilvl w:val="0"/>
          <w:numId w:val="0"/>
        </w:numPr>
        <w:kinsoku/>
        <w:wordWrap/>
        <w:overflowPunct/>
        <w:topLinePunct w:val="0"/>
        <w:autoSpaceDE/>
        <w:autoSpaceDN/>
        <w:bidi w:val="0"/>
        <w:adjustRightInd/>
        <w:snapToGrid/>
        <w:spacing w:beforeLines="50" w:after="0"/>
        <w:jc w:val="left"/>
        <w:textAlignment w:val="auto"/>
        <w:outlineLvl w:val="1"/>
        <w:rPr>
          <w:rFonts w:hint="eastAsia" w:eastAsia="宋体"/>
          <w:sz w:val="32"/>
          <w:szCs w:val="32"/>
          <w:u w:val="single"/>
          <w:lang w:val="en-US" w:eastAsia="zh-CN"/>
        </w:rPr>
      </w:pPr>
      <w:r>
        <w:rPr>
          <w:rFonts w:hint="eastAsia" w:eastAsia="宋体"/>
          <w:sz w:val="32"/>
          <w:szCs w:val="32"/>
          <w:u w:val="single"/>
          <w:lang w:val="en-US" w:eastAsia="zh-CN"/>
        </w:rPr>
        <w:t xml:space="preserve">TP for stage 2: </w:t>
      </w:r>
    </w:p>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hint="default" w:eastAsia="宋体"/>
          <w:sz w:val="32"/>
          <w:szCs w:val="32"/>
          <w:u w:val="single"/>
          <w:lang w:val="en-US" w:eastAsia="zh-CN"/>
        </w:rPr>
      </w:pPr>
      <w:r>
        <w:rPr>
          <w:rFonts w:eastAsia="Calibri"/>
          <w:bCs/>
          <w:i/>
          <w:sz w:val="22"/>
          <w:szCs w:val="22"/>
          <w:lang w:val="en-US" w:eastAsia="ko-KR"/>
        </w:rPr>
        <w:t>CHANGE</w:t>
      </w:r>
      <w:r>
        <w:rPr>
          <w:rFonts w:hint="eastAsia" w:eastAsia="宋体"/>
          <w:bCs/>
          <w:i/>
          <w:sz w:val="22"/>
          <w:szCs w:val="22"/>
          <w:lang w:val="en-US" w:eastAsia="zh-CN"/>
        </w:rPr>
        <w:t xml:space="preserve"> BEGIN</w:t>
      </w:r>
    </w:p>
    <w:p>
      <w:pPr>
        <w:pStyle w:val="3"/>
        <w:numPr>
          <w:ilvl w:val="1"/>
          <w:numId w:val="0"/>
        </w:numPr>
        <w:ind w:left="142" w:leftChars="0"/>
      </w:pPr>
      <w:bookmarkStart w:id="4" w:name="_Toc37760313"/>
      <w:bookmarkStart w:id="5" w:name="_Toc46498549"/>
      <w:bookmarkStart w:id="6" w:name="_Toc162964024"/>
      <w:bookmarkStart w:id="7" w:name="_Toc52490862"/>
      <w:bookmarkStart w:id="8" w:name="_Toc20402855"/>
      <w:bookmarkStart w:id="9" w:name="_Toc29372361"/>
      <w:r>
        <w:t>10.2</w:t>
      </w:r>
      <w:r>
        <w:tab/>
      </w:r>
      <w:r>
        <w:t>Inter RAT</w:t>
      </w:r>
      <w:bookmarkEnd w:id="4"/>
      <w:bookmarkEnd w:id="5"/>
      <w:bookmarkEnd w:id="6"/>
      <w:bookmarkEnd w:id="7"/>
      <w:bookmarkEnd w:id="8"/>
      <w:bookmarkEnd w:id="9"/>
    </w:p>
    <w:p>
      <w:pPr>
        <w:pStyle w:val="4"/>
        <w:numPr>
          <w:ilvl w:val="1"/>
          <w:numId w:val="0"/>
        </w:numPr>
        <w:ind w:left="142" w:leftChars="0"/>
      </w:pPr>
      <w:bookmarkStart w:id="10" w:name="_Toc46498550"/>
      <w:bookmarkStart w:id="11" w:name="_Toc37760314"/>
      <w:bookmarkStart w:id="12" w:name="_Toc162964025"/>
      <w:bookmarkStart w:id="13" w:name="_Toc52490863"/>
      <w:bookmarkStart w:id="14" w:name="_Toc20402856"/>
      <w:bookmarkStart w:id="15" w:name="_Toc29372362"/>
      <w:r>
        <w:t>10.2.0</w:t>
      </w:r>
      <w:r>
        <w:tab/>
      </w:r>
      <w:r>
        <w:t>General</w:t>
      </w:r>
      <w:bookmarkEnd w:id="10"/>
      <w:bookmarkEnd w:id="11"/>
      <w:bookmarkEnd w:id="12"/>
      <w:bookmarkEnd w:id="13"/>
      <w:bookmarkEnd w:id="14"/>
      <w:bookmarkEnd w:id="15"/>
    </w:p>
    <w:p>
      <w:r>
        <w:t>Service-based redirection between GERAN / UTRAN</w:t>
      </w:r>
      <w:ins w:id="219" w:author="CMCC" w:date="2024-08-27T11:05:09Z">
        <w:r>
          <w:rPr>
            <w:rFonts w:hint="eastAsia" w:eastAsia="宋体"/>
            <w:lang w:val="en-US" w:eastAsia="zh-CN"/>
          </w:rPr>
          <w:t xml:space="preserve"> </w:t>
        </w:r>
      </w:ins>
      <w:ins w:id="220" w:author="CMCC" w:date="2024-08-27T11:05:10Z">
        <w:r>
          <w:rPr>
            <w:rFonts w:hint="eastAsia" w:eastAsia="宋体"/>
            <w:lang w:val="en-US" w:eastAsia="zh-CN"/>
          </w:rPr>
          <w:t>/</w:t>
        </w:r>
      </w:ins>
      <w:ins w:id="221" w:author="CMCC" w:date="2024-08-27T11:05:11Z">
        <w:r>
          <w:rPr>
            <w:rFonts w:hint="eastAsia" w:eastAsia="宋体"/>
            <w:lang w:val="en-US" w:eastAsia="zh-CN"/>
          </w:rPr>
          <w:t xml:space="preserve"> N</w:t>
        </w:r>
      </w:ins>
      <w:ins w:id="222" w:author="CMCC" w:date="2024-08-27T11:05:12Z">
        <w:r>
          <w:rPr>
            <w:rFonts w:hint="eastAsia" w:eastAsia="宋体"/>
            <w:lang w:val="en-US" w:eastAsia="zh-CN"/>
          </w:rPr>
          <w:t>R</w:t>
        </w:r>
      </w:ins>
      <w:r>
        <w:t xml:space="preserve"> and E-UTRAN is supported in both directions. This should not require inter-RAT reporting in RRC CONNECTION REQUEST.</w:t>
      </w:r>
    </w:p>
    <w:p>
      <w:pPr>
        <w:pStyle w:val="4"/>
        <w:numPr>
          <w:ilvl w:val="1"/>
          <w:numId w:val="0"/>
        </w:numPr>
        <w:ind w:left="142" w:leftChars="0"/>
      </w:pPr>
      <w:bookmarkStart w:id="16" w:name="_Toc37760315"/>
      <w:bookmarkStart w:id="17" w:name="_Toc29372363"/>
      <w:bookmarkStart w:id="18" w:name="_Toc46498551"/>
      <w:bookmarkStart w:id="19" w:name="_Toc20402857"/>
      <w:bookmarkStart w:id="20" w:name="_Toc52490864"/>
      <w:bookmarkStart w:id="21" w:name="_Toc162964026"/>
      <w:r>
        <w:t>10.2.1</w:t>
      </w:r>
      <w:r>
        <w:tab/>
      </w:r>
      <w:r>
        <w:t>Cell reselection</w:t>
      </w:r>
      <w:bookmarkEnd w:id="16"/>
      <w:bookmarkEnd w:id="17"/>
      <w:bookmarkEnd w:id="18"/>
      <w:bookmarkEnd w:id="19"/>
      <w:bookmarkEnd w:id="20"/>
      <w:bookmarkEnd w:id="21"/>
    </w:p>
    <w:p>
      <w:r>
        <w:t>A UE in RRC_IDLE performs cell reselection. The principles of this procedure are as follows:</w:t>
      </w:r>
    </w:p>
    <w:p>
      <w:pPr>
        <w:pStyle w:val="60"/>
      </w:pPr>
      <w:r>
        <w:t>-</w:t>
      </w:r>
      <w:r>
        <w:tab/>
      </w:r>
      <w:r>
        <w:t xml:space="preserve">The UE makes </w:t>
      </w:r>
      <w:r>
        <w:rPr>
          <w:b/>
        </w:rPr>
        <w:t>measurements</w:t>
      </w:r>
      <w:r>
        <w:t xml:space="preserve"> of attributes of the serving and neighbour cells to enable the reselection process:</w:t>
      </w:r>
    </w:p>
    <w:p>
      <w:pPr>
        <w:pStyle w:val="61"/>
      </w:pPr>
      <w:r>
        <w:t>-</w:t>
      </w:r>
      <w:r>
        <w:tab/>
      </w:r>
      <w:r>
        <w:t>For a UE to search and measure neighbouring GERAN cells, the ARFCNs of the BCCH carriers need to be indicated in the serving cell system information (i.e., an NCL). The NCL does not contain BSICs or cell specific offsets and Qrxlevmin is given per frequency band.</w:t>
      </w:r>
    </w:p>
    <w:p>
      <w:pPr>
        <w:pStyle w:val="61"/>
      </w:pPr>
      <w:r>
        <w:t>-</w:t>
      </w:r>
      <w:r>
        <w:tab/>
      </w:r>
      <w:r>
        <w:t>For a UE to search and measure neighbouring UTRAN cells, the serving cell can indicate an NCL containing a list of carrier frequencies and scrambling codes.</w:t>
      </w:r>
    </w:p>
    <w:p>
      <w:pPr>
        <w:pStyle w:val="61"/>
      </w:pPr>
      <w:r>
        <w:t>-</w:t>
      </w:r>
      <w:r>
        <w:tab/>
      </w:r>
      <w:r>
        <w:t>For a UE to search and measure neighbouring NR cells, the serving cell can indicate the measured RS types and parameters for cell quality derivation.</w:t>
      </w:r>
    </w:p>
    <w:p>
      <w:pPr>
        <w:pStyle w:val="61"/>
      </w:pPr>
      <w:r>
        <w:t>-</w:t>
      </w:r>
      <w:r>
        <w:tab/>
      </w:r>
      <w:r>
        <w:t>Measurements may be omitted if the serving cell attribute fulfils particular search or measurement criteria.</w:t>
      </w:r>
    </w:p>
    <w:p>
      <w:pPr>
        <w:pStyle w:val="60"/>
      </w:pPr>
      <w:r>
        <w:t>-</w:t>
      </w:r>
      <w:r>
        <w:tab/>
      </w:r>
      <w:r>
        <w:rPr>
          <w:b/>
        </w:rPr>
        <w:t>Cell reselection</w:t>
      </w:r>
      <w:r>
        <w:t xml:space="preserve"> identifies the cell that the UE should camp on. It is based on cell reselection criteria which involves measurements of the serving and neighbour cells:</w:t>
      </w:r>
    </w:p>
    <w:p>
      <w:pPr>
        <w:pStyle w:val="61"/>
      </w:pPr>
      <w:r>
        <w:t>-</w:t>
      </w:r>
      <w:r>
        <w:tab/>
      </w:r>
      <w:r>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pPr>
        <w:pStyle w:val="61"/>
      </w:pPr>
      <w:r>
        <w:t>-</w:t>
      </w:r>
      <w:r>
        <w:tab/>
      </w:r>
      <w:r>
        <w:t>It should be possible to prevent the UE from reselecting to specific detected neighbouring cells;</w:t>
      </w:r>
    </w:p>
    <w:p>
      <w:pPr>
        <w:pStyle w:val="61"/>
      </w:pPr>
      <w:r>
        <w:t>-</w:t>
      </w:r>
      <w:r>
        <w:tab/>
      </w:r>
      <w:r>
        <w:t>The UE is allowed to "leave" the source E-UTRAN cell to read the target GERAN cell broadcast, in order to determine its "suitability", prior to completing the cell reselection;</w:t>
      </w:r>
    </w:p>
    <w:p>
      <w:pPr>
        <w:pStyle w:val="61"/>
      </w:pPr>
      <w:r>
        <w:t>-</w:t>
      </w:r>
      <w:r>
        <w:tab/>
      </w:r>
      <w:r>
        <w:t>Cell reselection can be speed dependent (speed detection based on UTRAN solution);</w:t>
      </w:r>
    </w:p>
    <w:p>
      <w:r>
        <w:t>Cell access restrictions apply as for UTRAN, which consist of access class (AC) barring and cell reservation (e.g. for cells "reserved for operator use") applicable for mobiles in RRC_IDLE mode.</w:t>
      </w:r>
    </w:p>
    <w:p>
      <w:r>
        <w:t>When performing cell reselection while the UE is camped on another RAT, the principles of this procedure are as follows:</w:t>
      </w:r>
    </w:p>
    <w:p>
      <w:pPr>
        <w:pStyle w:val="60"/>
      </w:pPr>
      <w:r>
        <w:t>-</w:t>
      </w:r>
      <w:r>
        <w:tab/>
      </w:r>
      <w:r>
        <w:t>The UE measures attributes of the E-UTRA neighbouring cells:</w:t>
      </w:r>
    </w:p>
    <w:p>
      <w:pPr>
        <w:pStyle w:val="61"/>
      </w:pPr>
      <w:r>
        <w:t>-</w:t>
      </w:r>
      <w:r>
        <w:tab/>
      </w:r>
      <w:r>
        <w:t>Only the carrier frequencies need to be indicated to enable the UE to search and measure E-UTRA neighbouring cells;</w:t>
      </w:r>
    </w:p>
    <w:p>
      <w:pPr>
        <w:pStyle w:val="60"/>
      </w:pPr>
      <w:r>
        <w:t>-</w:t>
      </w:r>
      <w:r>
        <w:tab/>
      </w:r>
      <w:r>
        <w:t>Cell reselection identifies the cell that the UE should camp on. It is based on cell reselection criteria which involves measurements of the serving and neighbour cells:</w:t>
      </w:r>
    </w:p>
    <w:p>
      <w:pPr>
        <w:pStyle w:val="61"/>
      </w:pPr>
      <w:r>
        <w:t>-</w:t>
      </w:r>
      <w:r>
        <w:tab/>
      </w:r>
      <w:r>
        <w:t>For E-UTRA neighbouring cells, there is no need to indicate cell-specific cell reselection parameters i.e. these parameters are common to all neighbouring cells on an E-UTRA frequency;</w:t>
      </w:r>
    </w:p>
    <w:p>
      <w:pPr>
        <w:pStyle w:val="60"/>
      </w:pPr>
      <w:r>
        <w:t>-</w:t>
      </w:r>
      <w:r>
        <w:tab/>
      </w:r>
      <w:r>
        <w:t>Cell reselection parameters are applicable to all UEs in a cell, but it is possible to configure specific reselection parameters per UE group or per UE.</w:t>
      </w:r>
    </w:p>
    <w:p>
      <w:pPr>
        <w:pStyle w:val="60"/>
        <w:rPr>
          <w:ins w:id="223" w:author="CMCC" w:date="2024-08-27T11:05:41Z"/>
        </w:rPr>
      </w:pPr>
      <w:r>
        <w:t>-</w:t>
      </w:r>
      <w:r>
        <w:tab/>
      </w:r>
      <w:r>
        <w:t>It should be possible to prevent the UE from reselecting to specific detected neighbouring cells.</w:t>
      </w:r>
    </w:p>
    <w:p>
      <w:pPr>
        <w:pStyle w:val="60"/>
        <w:ind w:left="0" w:firstLine="0"/>
        <w:rPr>
          <w:rFonts w:hint="eastAsia"/>
          <w:lang w:val="en-US" w:eastAsia="zh-CN"/>
        </w:rPr>
      </w:pPr>
      <w:ins w:id="224" w:author="CMCC" w:date="2024-08-27T11:05:49Z">
        <w:r>
          <w:rPr>
            <w:rFonts w:hint="eastAsia"/>
            <w:lang w:val="en-US" w:eastAsia="zh-CN"/>
          </w:rPr>
          <w:t>E-UTRAN supports inter-RAT cell reselection in RRC_IDLE and RRC_INACTIVE to NR NTN. E-UTRAN provides NR NTN payload assistance information to assist UEs in searching and measuring NR NTN cells.</w:t>
        </w:r>
      </w:ins>
    </w:p>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hint="default" w:eastAsia="宋体"/>
          <w:sz w:val="20"/>
          <w:szCs w:val="20"/>
          <w:lang w:val="en-US" w:eastAsia="zh-CN"/>
        </w:rPr>
      </w:pPr>
      <w:r>
        <w:rPr>
          <w:rFonts w:eastAsia="宋体"/>
          <w:bCs/>
          <w:i/>
          <w:sz w:val="22"/>
          <w:szCs w:val="22"/>
          <w:lang w:val="en-US" w:eastAsia="zh-CN"/>
        </w:rPr>
        <w:t>END OF</w:t>
      </w:r>
      <w:r>
        <w:rPr>
          <w:rFonts w:eastAsia="Calibri"/>
          <w:bCs/>
          <w:i/>
          <w:sz w:val="22"/>
          <w:szCs w:val="22"/>
          <w:lang w:val="en-US" w:eastAsia="ko-KR"/>
        </w:rPr>
        <w:t xml:space="preserve"> CHANGE</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Aptos">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8176839"/>
    <w:multiLevelType w:val="singleLevel"/>
    <w:tmpl w:val="38176839"/>
    <w:lvl w:ilvl="0" w:tentative="0">
      <w:start w:val="1"/>
      <w:numFmt w:val="decimal"/>
      <w:suff w:val="space"/>
      <w:lvlText w:val="[%1]"/>
      <w:lvlJc w:val="left"/>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9"/>
  </w:num>
  <w:num w:numId="4">
    <w:abstractNumId w:val="6"/>
  </w:num>
  <w:num w:numId="5">
    <w:abstractNumId w:val="1"/>
  </w:num>
  <w:num w:numId="6">
    <w:abstractNumId w:val="5"/>
  </w:num>
  <w:num w:numId="7">
    <w:abstractNumId w:val="7"/>
  </w:num>
  <w:num w:numId="8">
    <w:abstractNumId w:val="4"/>
  </w:num>
  <w:num w:numId="9">
    <w:abstractNumId w:val="8"/>
  </w:num>
  <w:num w:numId="10">
    <w:abstractNumId w:val="10"/>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304"/>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3EF"/>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04A07"/>
    <w:rsid w:val="019A10AD"/>
    <w:rsid w:val="01B06F0E"/>
    <w:rsid w:val="022F4B03"/>
    <w:rsid w:val="02545051"/>
    <w:rsid w:val="02744528"/>
    <w:rsid w:val="02CC0A1F"/>
    <w:rsid w:val="031025DB"/>
    <w:rsid w:val="03A11802"/>
    <w:rsid w:val="03CA2627"/>
    <w:rsid w:val="03F47F88"/>
    <w:rsid w:val="04057C19"/>
    <w:rsid w:val="048A5003"/>
    <w:rsid w:val="04B403C6"/>
    <w:rsid w:val="04BC080F"/>
    <w:rsid w:val="04F50E2F"/>
    <w:rsid w:val="05131CC7"/>
    <w:rsid w:val="05253B7D"/>
    <w:rsid w:val="05574AA2"/>
    <w:rsid w:val="05606A49"/>
    <w:rsid w:val="057811CA"/>
    <w:rsid w:val="05983EBC"/>
    <w:rsid w:val="059F751E"/>
    <w:rsid w:val="06261BBF"/>
    <w:rsid w:val="0654248D"/>
    <w:rsid w:val="06565EAE"/>
    <w:rsid w:val="06C0639B"/>
    <w:rsid w:val="06F84D7D"/>
    <w:rsid w:val="07353C74"/>
    <w:rsid w:val="07651475"/>
    <w:rsid w:val="078C1F33"/>
    <w:rsid w:val="07B959B1"/>
    <w:rsid w:val="07EF7893"/>
    <w:rsid w:val="07FE15B0"/>
    <w:rsid w:val="083F0917"/>
    <w:rsid w:val="0841118C"/>
    <w:rsid w:val="08625F95"/>
    <w:rsid w:val="086B7D75"/>
    <w:rsid w:val="0870043B"/>
    <w:rsid w:val="08AF444E"/>
    <w:rsid w:val="08CB024C"/>
    <w:rsid w:val="09133D3D"/>
    <w:rsid w:val="0913705D"/>
    <w:rsid w:val="09B1188B"/>
    <w:rsid w:val="09B56499"/>
    <w:rsid w:val="0A1A51CE"/>
    <w:rsid w:val="0A9740DA"/>
    <w:rsid w:val="0ACC0F45"/>
    <w:rsid w:val="0B171650"/>
    <w:rsid w:val="0B4A1814"/>
    <w:rsid w:val="0B510D2F"/>
    <w:rsid w:val="0BD60B5C"/>
    <w:rsid w:val="0BE54A1D"/>
    <w:rsid w:val="0C4E5F2A"/>
    <w:rsid w:val="0C4F583E"/>
    <w:rsid w:val="0CAE5B2E"/>
    <w:rsid w:val="0D524167"/>
    <w:rsid w:val="0D681ED9"/>
    <w:rsid w:val="0D6A0CCF"/>
    <w:rsid w:val="0D6C179F"/>
    <w:rsid w:val="0DDB664A"/>
    <w:rsid w:val="0DEE15B3"/>
    <w:rsid w:val="0E2D153A"/>
    <w:rsid w:val="0E321D7B"/>
    <w:rsid w:val="0E76093E"/>
    <w:rsid w:val="0E8662DB"/>
    <w:rsid w:val="0E891356"/>
    <w:rsid w:val="0E997EF0"/>
    <w:rsid w:val="0EAD3293"/>
    <w:rsid w:val="0EC440FF"/>
    <w:rsid w:val="0EF139CD"/>
    <w:rsid w:val="0F170A4E"/>
    <w:rsid w:val="0F461B15"/>
    <w:rsid w:val="0FCC0A5A"/>
    <w:rsid w:val="0FE0018D"/>
    <w:rsid w:val="10221AC0"/>
    <w:rsid w:val="10842F24"/>
    <w:rsid w:val="11043CD0"/>
    <w:rsid w:val="110F10D1"/>
    <w:rsid w:val="11190A50"/>
    <w:rsid w:val="11B82D63"/>
    <w:rsid w:val="11C5063A"/>
    <w:rsid w:val="128D2197"/>
    <w:rsid w:val="12B27083"/>
    <w:rsid w:val="12BA7EC6"/>
    <w:rsid w:val="12F57A4F"/>
    <w:rsid w:val="13116F0E"/>
    <w:rsid w:val="13132FCE"/>
    <w:rsid w:val="134A0035"/>
    <w:rsid w:val="135C7F4F"/>
    <w:rsid w:val="141B1C76"/>
    <w:rsid w:val="14A20FFB"/>
    <w:rsid w:val="15240DA5"/>
    <w:rsid w:val="153214F9"/>
    <w:rsid w:val="153372CB"/>
    <w:rsid w:val="153866E8"/>
    <w:rsid w:val="15D82D13"/>
    <w:rsid w:val="164D618C"/>
    <w:rsid w:val="16563130"/>
    <w:rsid w:val="169343E9"/>
    <w:rsid w:val="16AA08E2"/>
    <w:rsid w:val="16F24CA6"/>
    <w:rsid w:val="171776E1"/>
    <w:rsid w:val="177E36D0"/>
    <w:rsid w:val="17D83F4D"/>
    <w:rsid w:val="180E362D"/>
    <w:rsid w:val="184002DC"/>
    <w:rsid w:val="1859524A"/>
    <w:rsid w:val="18787128"/>
    <w:rsid w:val="18B9619D"/>
    <w:rsid w:val="18E6210F"/>
    <w:rsid w:val="18FA2FE6"/>
    <w:rsid w:val="19025FAA"/>
    <w:rsid w:val="191242AE"/>
    <w:rsid w:val="19AC5C42"/>
    <w:rsid w:val="19BC1AC5"/>
    <w:rsid w:val="19C3708D"/>
    <w:rsid w:val="1A330485"/>
    <w:rsid w:val="1AD125D9"/>
    <w:rsid w:val="1AD70A40"/>
    <w:rsid w:val="1AEF5DBD"/>
    <w:rsid w:val="1AFB50A8"/>
    <w:rsid w:val="1B423649"/>
    <w:rsid w:val="1BA24967"/>
    <w:rsid w:val="1BD95F94"/>
    <w:rsid w:val="1BDA5141"/>
    <w:rsid w:val="1C3D1CD0"/>
    <w:rsid w:val="1C5E7298"/>
    <w:rsid w:val="1C851710"/>
    <w:rsid w:val="1D8B3136"/>
    <w:rsid w:val="1DDD518B"/>
    <w:rsid w:val="1DEE0D18"/>
    <w:rsid w:val="1E3072B7"/>
    <w:rsid w:val="1E403C53"/>
    <w:rsid w:val="1EA20D4A"/>
    <w:rsid w:val="1EAA6DF5"/>
    <w:rsid w:val="1EFF6958"/>
    <w:rsid w:val="1F012104"/>
    <w:rsid w:val="1F0A1209"/>
    <w:rsid w:val="1F430AAD"/>
    <w:rsid w:val="1F734328"/>
    <w:rsid w:val="1FA11974"/>
    <w:rsid w:val="20203DE8"/>
    <w:rsid w:val="202738A8"/>
    <w:rsid w:val="2031215C"/>
    <w:rsid w:val="205B6824"/>
    <w:rsid w:val="20955704"/>
    <w:rsid w:val="20B46092"/>
    <w:rsid w:val="20B64383"/>
    <w:rsid w:val="20DB7C51"/>
    <w:rsid w:val="20E465AD"/>
    <w:rsid w:val="20E9518E"/>
    <w:rsid w:val="20EF7533"/>
    <w:rsid w:val="211313D4"/>
    <w:rsid w:val="212045A5"/>
    <w:rsid w:val="21607459"/>
    <w:rsid w:val="21853E00"/>
    <w:rsid w:val="21A8193B"/>
    <w:rsid w:val="21F86645"/>
    <w:rsid w:val="228D7B7F"/>
    <w:rsid w:val="22940D99"/>
    <w:rsid w:val="234E7F45"/>
    <w:rsid w:val="236D03A7"/>
    <w:rsid w:val="23DC392C"/>
    <w:rsid w:val="245B6D34"/>
    <w:rsid w:val="24B5447A"/>
    <w:rsid w:val="24B82068"/>
    <w:rsid w:val="24E10292"/>
    <w:rsid w:val="24E1583C"/>
    <w:rsid w:val="24FA5872"/>
    <w:rsid w:val="24FD433F"/>
    <w:rsid w:val="25043CC9"/>
    <w:rsid w:val="251F256B"/>
    <w:rsid w:val="25D97F3F"/>
    <w:rsid w:val="2626306D"/>
    <w:rsid w:val="26553B39"/>
    <w:rsid w:val="26946B35"/>
    <w:rsid w:val="27306E68"/>
    <w:rsid w:val="27606908"/>
    <w:rsid w:val="2773468D"/>
    <w:rsid w:val="277E77C1"/>
    <w:rsid w:val="27E26E59"/>
    <w:rsid w:val="2809471B"/>
    <w:rsid w:val="28255BB3"/>
    <w:rsid w:val="283B220A"/>
    <w:rsid w:val="285478B9"/>
    <w:rsid w:val="287D5E75"/>
    <w:rsid w:val="28AD0B61"/>
    <w:rsid w:val="29423CBE"/>
    <w:rsid w:val="29CD3FA9"/>
    <w:rsid w:val="2A3F3E52"/>
    <w:rsid w:val="2A4B23FB"/>
    <w:rsid w:val="2A987420"/>
    <w:rsid w:val="2AB8524F"/>
    <w:rsid w:val="2AC82208"/>
    <w:rsid w:val="2AC82235"/>
    <w:rsid w:val="2AF0613E"/>
    <w:rsid w:val="2B083F92"/>
    <w:rsid w:val="2B542A45"/>
    <w:rsid w:val="2BD42D7A"/>
    <w:rsid w:val="2BE54292"/>
    <w:rsid w:val="2CEE2873"/>
    <w:rsid w:val="2CF51ED1"/>
    <w:rsid w:val="2CFA23BD"/>
    <w:rsid w:val="2D3B228A"/>
    <w:rsid w:val="2D5923F4"/>
    <w:rsid w:val="2D917693"/>
    <w:rsid w:val="2DA67B73"/>
    <w:rsid w:val="2DB6192E"/>
    <w:rsid w:val="2DF36570"/>
    <w:rsid w:val="2E1275F1"/>
    <w:rsid w:val="2E4C2285"/>
    <w:rsid w:val="2EB775B3"/>
    <w:rsid w:val="2EE85B84"/>
    <w:rsid w:val="2EF94A67"/>
    <w:rsid w:val="2FFE25D9"/>
    <w:rsid w:val="302E07AF"/>
    <w:rsid w:val="30946552"/>
    <w:rsid w:val="31042E81"/>
    <w:rsid w:val="311B0263"/>
    <w:rsid w:val="3122570E"/>
    <w:rsid w:val="319D3380"/>
    <w:rsid w:val="31AE180F"/>
    <w:rsid w:val="31DF65CC"/>
    <w:rsid w:val="32705B18"/>
    <w:rsid w:val="32A942B0"/>
    <w:rsid w:val="32C20762"/>
    <w:rsid w:val="32E16793"/>
    <w:rsid w:val="32F13120"/>
    <w:rsid w:val="32FE0237"/>
    <w:rsid w:val="333663A2"/>
    <w:rsid w:val="333704BD"/>
    <w:rsid w:val="33E26367"/>
    <w:rsid w:val="33F614DE"/>
    <w:rsid w:val="347C3CC9"/>
    <w:rsid w:val="34914DCA"/>
    <w:rsid w:val="34C6331F"/>
    <w:rsid w:val="34D95BB9"/>
    <w:rsid w:val="34F027A5"/>
    <w:rsid w:val="350721BF"/>
    <w:rsid w:val="3557539D"/>
    <w:rsid w:val="35B16527"/>
    <w:rsid w:val="35CB4D1D"/>
    <w:rsid w:val="361C2353"/>
    <w:rsid w:val="3635547B"/>
    <w:rsid w:val="36746B61"/>
    <w:rsid w:val="36946ACC"/>
    <w:rsid w:val="36A9407C"/>
    <w:rsid w:val="36FA1D41"/>
    <w:rsid w:val="37693EC9"/>
    <w:rsid w:val="37C2178A"/>
    <w:rsid w:val="380411EC"/>
    <w:rsid w:val="3829480D"/>
    <w:rsid w:val="383529C2"/>
    <w:rsid w:val="383C5BD0"/>
    <w:rsid w:val="38536D3F"/>
    <w:rsid w:val="385653EC"/>
    <w:rsid w:val="388727CC"/>
    <w:rsid w:val="39024B57"/>
    <w:rsid w:val="392321DF"/>
    <w:rsid w:val="39BD6FC6"/>
    <w:rsid w:val="3A06167E"/>
    <w:rsid w:val="3A5E7CCF"/>
    <w:rsid w:val="3A6F42D5"/>
    <w:rsid w:val="3A752D25"/>
    <w:rsid w:val="3A82293D"/>
    <w:rsid w:val="3A9E2AD9"/>
    <w:rsid w:val="3AA31842"/>
    <w:rsid w:val="3BB55C74"/>
    <w:rsid w:val="3BC23F1A"/>
    <w:rsid w:val="3C5503C9"/>
    <w:rsid w:val="3CC93A80"/>
    <w:rsid w:val="3CD8469E"/>
    <w:rsid w:val="3D2E7413"/>
    <w:rsid w:val="3D966C01"/>
    <w:rsid w:val="3DA51E2F"/>
    <w:rsid w:val="3DB43891"/>
    <w:rsid w:val="3DF97B1A"/>
    <w:rsid w:val="3EBF3FFA"/>
    <w:rsid w:val="3EE00B8B"/>
    <w:rsid w:val="3F3903BA"/>
    <w:rsid w:val="40325295"/>
    <w:rsid w:val="403F2559"/>
    <w:rsid w:val="40F82E28"/>
    <w:rsid w:val="413E0670"/>
    <w:rsid w:val="41585AC3"/>
    <w:rsid w:val="41B34CCB"/>
    <w:rsid w:val="420610DF"/>
    <w:rsid w:val="429544E1"/>
    <w:rsid w:val="42CE6929"/>
    <w:rsid w:val="42F71CEC"/>
    <w:rsid w:val="434B1776"/>
    <w:rsid w:val="43543C3C"/>
    <w:rsid w:val="43CE2F36"/>
    <w:rsid w:val="443B107F"/>
    <w:rsid w:val="44B14540"/>
    <w:rsid w:val="44BA7E1E"/>
    <w:rsid w:val="44BE79C3"/>
    <w:rsid w:val="44CE2E10"/>
    <w:rsid w:val="44F81D24"/>
    <w:rsid w:val="4550785F"/>
    <w:rsid w:val="45543B2E"/>
    <w:rsid w:val="457A2409"/>
    <w:rsid w:val="45CA31DA"/>
    <w:rsid w:val="45EC6821"/>
    <w:rsid w:val="45F303D0"/>
    <w:rsid w:val="464004CF"/>
    <w:rsid w:val="46B51FCF"/>
    <w:rsid w:val="46BA0199"/>
    <w:rsid w:val="47062A9A"/>
    <w:rsid w:val="473654D4"/>
    <w:rsid w:val="475C78B7"/>
    <w:rsid w:val="47993F84"/>
    <w:rsid w:val="47BD666C"/>
    <w:rsid w:val="480A17DC"/>
    <w:rsid w:val="486A1FA3"/>
    <w:rsid w:val="48804902"/>
    <w:rsid w:val="491E031D"/>
    <w:rsid w:val="499804E8"/>
    <w:rsid w:val="49B7021B"/>
    <w:rsid w:val="4A1A65A1"/>
    <w:rsid w:val="4A284A82"/>
    <w:rsid w:val="4A662E1D"/>
    <w:rsid w:val="4A7E32B4"/>
    <w:rsid w:val="4AB46427"/>
    <w:rsid w:val="4AFC533A"/>
    <w:rsid w:val="4B1367B9"/>
    <w:rsid w:val="4B316DE7"/>
    <w:rsid w:val="4B9E419F"/>
    <w:rsid w:val="4C353BC7"/>
    <w:rsid w:val="4C5D54D6"/>
    <w:rsid w:val="4C814518"/>
    <w:rsid w:val="4C91315E"/>
    <w:rsid w:val="4CAA5ECA"/>
    <w:rsid w:val="4CAD0872"/>
    <w:rsid w:val="4CCE50CA"/>
    <w:rsid w:val="4CF409FA"/>
    <w:rsid w:val="4D077DA2"/>
    <w:rsid w:val="4D1D1942"/>
    <w:rsid w:val="4D3A24A4"/>
    <w:rsid w:val="4D594475"/>
    <w:rsid w:val="4DB06342"/>
    <w:rsid w:val="4DEC01C6"/>
    <w:rsid w:val="4DF158ED"/>
    <w:rsid w:val="4E4D0205"/>
    <w:rsid w:val="4EC83A06"/>
    <w:rsid w:val="4F2C3853"/>
    <w:rsid w:val="4F680DC6"/>
    <w:rsid w:val="4F7F20AA"/>
    <w:rsid w:val="4F873909"/>
    <w:rsid w:val="4F960A97"/>
    <w:rsid w:val="4F987D75"/>
    <w:rsid w:val="4FF617D6"/>
    <w:rsid w:val="506B2DFC"/>
    <w:rsid w:val="506E2756"/>
    <w:rsid w:val="50E64646"/>
    <w:rsid w:val="516A6684"/>
    <w:rsid w:val="518C6DB2"/>
    <w:rsid w:val="51E261D3"/>
    <w:rsid w:val="522E4CB2"/>
    <w:rsid w:val="526327EF"/>
    <w:rsid w:val="532C26FC"/>
    <w:rsid w:val="53322A76"/>
    <w:rsid w:val="53C54AA3"/>
    <w:rsid w:val="53FA0E7E"/>
    <w:rsid w:val="54A648D1"/>
    <w:rsid w:val="54AC6338"/>
    <w:rsid w:val="54E44ED6"/>
    <w:rsid w:val="55571991"/>
    <w:rsid w:val="557213D6"/>
    <w:rsid w:val="566931AC"/>
    <w:rsid w:val="56786C15"/>
    <w:rsid w:val="568A06D1"/>
    <w:rsid w:val="56F374FB"/>
    <w:rsid w:val="58B06A81"/>
    <w:rsid w:val="58B3375A"/>
    <w:rsid w:val="59620232"/>
    <w:rsid w:val="598C5D76"/>
    <w:rsid w:val="59A00F56"/>
    <w:rsid w:val="59B24039"/>
    <w:rsid w:val="59C22E50"/>
    <w:rsid w:val="5A31005C"/>
    <w:rsid w:val="5AD27471"/>
    <w:rsid w:val="5B3D411A"/>
    <w:rsid w:val="5B8D1AC1"/>
    <w:rsid w:val="5BA3592C"/>
    <w:rsid w:val="5C610721"/>
    <w:rsid w:val="5C8B6FF1"/>
    <w:rsid w:val="5CA24B2D"/>
    <w:rsid w:val="5CAE541B"/>
    <w:rsid w:val="5CB30402"/>
    <w:rsid w:val="5CFE4143"/>
    <w:rsid w:val="5D34733E"/>
    <w:rsid w:val="5DA318BF"/>
    <w:rsid w:val="5DE7421F"/>
    <w:rsid w:val="5E055781"/>
    <w:rsid w:val="5E0E7F2F"/>
    <w:rsid w:val="5E1D4339"/>
    <w:rsid w:val="5E204AD7"/>
    <w:rsid w:val="5E4C6102"/>
    <w:rsid w:val="5E6D4A94"/>
    <w:rsid w:val="5E6D4BC0"/>
    <w:rsid w:val="5EE4466F"/>
    <w:rsid w:val="5EEA5BA3"/>
    <w:rsid w:val="5F0C1FF0"/>
    <w:rsid w:val="5F3E69CE"/>
    <w:rsid w:val="5FBA4AB4"/>
    <w:rsid w:val="5FC542C7"/>
    <w:rsid w:val="5FEB633A"/>
    <w:rsid w:val="6009519E"/>
    <w:rsid w:val="602A2D5D"/>
    <w:rsid w:val="60AD5F5F"/>
    <w:rsid w:val="60C00963"/>
    <w:rsid w:val="60E30438"/>
    <w:rsid w:val="612C1E11"/>
    <w:rsid w:val="612D3C7B"/>
    <w:rsid w:val="61826F89"/>
    <w:rsid w:val="623E2101"/>
    <w:rsid w:val="626D2AB1"/>
    <w:rsid w:val="62947A1C"/>
    <w:rsid w:val="62CD6DE1"/>
    <w:rsid w:val="62E70A4E"/>
    <w:rsid w:val="62FD4A9D"/>
    <w:rsid w:val="632C6FC4"/>
    <w:rsid w:val="634B3FF6"/>
    <w:rsid w:val="63C82C45"/>
    <w:rsid w:val="63F51B79"/>
    <w:rsid w:val="64460ECC"/>
    <w:rsid w:val="644F5E22"/>
    <w:rsid w:val="64681DB1"/>
    <w:rsid w:val="64902A98"/>
    <w:rsid w:val="64D843A5"/>
    <w:rsid w:val="65285C53"/>
    <w:rsid w:val="652B7ADD"/>
    <w:rsid w:val="656F68F8"/>
    <w:rsid w:val="657A6DB4"/>
    <w:rsid w:val="659362DC"/>
    <w:rsid w:val="65B57054"/>
    <w:rsid w:val="65BB4C4A"/>
    <w:rsid w:val="65BB5C85"/>
    <w:rsid w:val="663B46C9"/>
    <w:rsid w:val="663F30CF"/>
    <w:rsid w:val="667645CC"/>
    <w:rsid w:val="67311A9C"/>
    <w:rsid w:val="67413BF6"/>
    <w:rsid w:val="6755359A"/>
    <w:rsid w:val="676431FE"/>
    <w:rsid w:val="67A07744"/>
    <w:rsid w:val="67A7418D"/>
    <w:rsid w:val="67D27C62"/>
    <w:rsid w:val="67DF6978"/>
    <w:rsid w:val="680B0911"/>
    <w:rsid w:val="68B51D41"/>
    <w:rsid w:val="694E04D2"/>
    <w:rsid w:val="69556F7E"/>
    <w:rsid w:val="698044A5"/>
    <w:rsid w:val="69EC5C69"/>
    <w:rsid w:val="6A162446"/>
    <w:rsid w:val="6A510F7A"/>
    <w:rsid w:val="6AA67E64"/>
    <w:rsid w:val="6B0D712F"/>
    <w:rsid w:val="6B1A5A18"/>
    <w:rsid w:val="6B28575B"/>
    <w:rsid w:val="6B3A78D7"/>
    <w:rsid w:val="6B50406E"/>
    <w:rsid w:val="6B7E3375"/>
    <w:rsid w:val="6BE4485D"/>
    <w:rsid w:val="6C3B431E"/>
    <w:rsid w:val="6C857DA8"/>
    <w:rsid w:val="6CB5336E"/>
    <w:rsid w:val="6CC1587C"/>
    <w:rsid w:val="6CCE57FC"/>
    <w:rsid w:val="6D167504"/>
    <w:rsid w:val="6D2B74AA"/>
    <w:rsid w:val="6D697BC3"/>
    <w:rsid w:val="6D7111BC"/>
    <w:rsid w:val="6DCA5CB9"/>
    <w:rsid w:val="6DD65377"/>
    <w:rsid w:val="6E1609AC"/>
    <w:rsid w:val="6E280F38"/>
    <w:rsid w:val="6E6D2B48"/>
    <w:rsid w:val="6E8A21F7"/>
    <w:rsid w:val="6EAF0B76"/>
    <w:rsid w:val="6EF901F5"/>
    <w:rsid w:val="6F2867BD"/>
    <w:rsid w:val="6F423F47"/>
    <w:rsid w:val="6F44559B"/>
    <w:rsid w:val="703031CF"/>
    <w:rsid w:val="703A2630"/>
    <w:rsid w:val="709C594C"/>
    <w:rsid w:val="70AE08A6"/>
    <w:rsid w:val="70B240EF"/>
    <w:rsid w:val="70BB1C5C"/>
    <w:rsid w:val="70FD370C"/>
    <w:rsid w:val="71A3023C"/>
    <w:rsid w:val="71D05F49"/>
    <w:rsid w:val="71F97835"/>
    <w:rsid w:val="72A46F04"/>
    <w:rsid w:val="72D66B55"/>
    <w:rsid w:val="72DE7239"/>
    <w:rsid w:val="73090FE2"/>
    <w:rsid w:val="73265607"/>
    <w:rsid w:val="734C0E93"/>
    <w:rsid w:val="73F82EA2"/>
    <w:rsid w:val="740D6797"/>
    <w:rsid w:val="7435596C"/>
    <w:rsid w:val="74722C9A"/>
    <w:rsid w:val="747E452E"/>
    <w:rsid w:val="74D33131"/>
    <w:rsid w:val="74FA5A4A"/>
    <w:rsid w:val="755F161D"/>
    <w:rsid w:val="756103A4"/>
    <w:rsid w:val="756B79AA"/>
    <w:rsid w:val="75884210"/>
    <w:rsid w:val="75BD4A84"/>
    <w:rsid w:val="75EA7003"/>
    <w:rsid w:val="760D56E2"/>
    <w:rsid w:val="767D20E9"/>
    <w:rsid w:val="769743F1"/>
    <w:rsid w:val="76EE218C"/>
    <w:rsid w:val="772E0B03"/>
    <w:rsid w:val="778A542A"/>
    <w:rsid w:val="77B518A9"/>
    <w:rsid w:val="77C177F8"/>
    <w:rsid w:val="77C70B12"/>
    <w:rsid w:val="77EF5E51"/>
    <w:rsid w:val="7828402F"/>
    <w:rsid w:val="785D1160"/>
    <w:rsid w:val="786E27DF"/>
    <w:rsid w:val="78A71094"/>
    <w:rsid w:val="791F1DCA"/>
    <w:rsid w:val="79332F0B"/>
    <w:rsid w:val="79C11BD2"/>
    <w:rsid w:val="79E8078D"/>
    <w:rsid w:val="7A2B2B8A"/>
    <w:rsid w:val="7A2C376D"/>
    <w:rsid w:val="7A3422EE"/>
    <w:rsid w:val="7A4774F3"/>
    <w:rsid w:val="7AA678C6"/>
    <w:rsid w:val="7AB14B83"/>
    <w:rsid w:val="7B113087"/>
    <w:rsid w:val="7B5441DD"/>
    <w:rsid w:val="7B9E2E7D"/>
    <w:rsid w:val="7BEA35A6"/>
    <w:rsid w:val="7C050B07"/>
    <w:rsid w:val="7C9E7A01"/>
    <w:rsid w:val="7D2E186E"/>
    <w:rsid w:val="7D584927"/>
    <w:rsid w:val="7D8F4D8B"/>
    <w:rsid w:val="7DBA4407"/>
    <w:rsid w:val="7DD14D63"/>
    <w:rsid w:val="7E0773D0"/>
    <w:rsid w:val="7E5D66DD"/>
    <w:rsid w:val="7E734104"/>
    <w:rsid w:val="7ED02DB0"/>
    <w:rsid w:val="7EEE5FCC"/>
    <w:rsid w:val="7F2E279D"/>
    <w:rsid w:val="7F2F0CF5"/>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4</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2024-09-30T06:04:51Z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8FB0CC9A02F14CD09D80818162C6867C</vt:lpwstr>
  </property>
</Properties>
</file>